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64A" w:rsidRPr="00784FF5" w:rsidRDefault="00555015" w:rsidP="00784FF5">
      <w:pPr>
        <w:pStyle w:val="Broodtekst"/>
        <w:spacing w:after="660" w:line="300" w:lineRule="atLeast"/>
        <w:rPr>
          <w:b/>
          <w:sz w:val="24"/>
          <w:szCs w:val="24"/>
        </w:rPr>
      </w:pPr>
      <w:r w:rsidRPr="00784FF5">
        <w:rPr>
          <w:noProof/>
          <w:sz w:val="24"/>
          <w:szCs w:val="24"/>
        </w:rPr>
        <mc:AlternateContent>
          <mc:Choice Requires="wps">
            <w:drawing>
              <wp:anchor distT="0" distB="0" distL="114300" distR="114300" simplePos="0" relativeHeight="251659264" behindDoc="0" locked="0" layoutInCell="1" allowOverlap="1" wp14:anchorId="130C6053" wp14:editId="5CD81A08">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1703A9" w:rsidRDefault="000951E0">
                            <w:pPr>
                              <w:pStyle w:val="Huisstijl-Rubricering0"/>
                            </w:pPr>
                            <w:fldSimple w:instr=" DOCPROPERTY  Rubricering  \* MERGEFORMAT ">
                              <w:r w:rsidR="001703A9">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0C6053"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" filled="f" strokecolor="white [3212]">
                <v:textbox inset="0,0,0,0">
                  <w:txbxContent>
                    <w:p w:rsidR="001703A9" w:rsidRDefault="001703A9">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Integraal Veiligheid Plan (IVP)</w:t>
      </w:r>
      <w:r w:rsidR="00EB31AC" w:rsidRPr="00784FF5">
        <w:rPr>
          <w:sz w:val="24"/>
          <w:szCs w:val="24"/>
        </w:rPr>
        <w:t xml:space="preserve"> op basis van sjab</w:t>
      </w:r>
      <w:bookmarkStart w:id="0" w:name="_GoBack"/>
      <w:bookmarkEnd w:id="0"/>
      <w:r w:rsidR="00EB31AC" w:rsidRPr="00784FF5">
        <w:rPr>
          <w:sz w:val="24"/>
          <w:szCs w:val="24"/>
        </w:rPr>
        <w:t>loon 2.0</w:t>
      </w:r>
      <w:r w:rsidR="00D2242A">
        <w:rPr>
          <w:sz w:val="24"/>
          <w:szCs w:val="24"/>
        </w:rPr>
        <w:t>.</w:t>
      </w:r>
      <w:r w:rsidR="00FA74BD">
        <w:rPr>
          <w:sz w:val="24"/>
          <w:szCs w:val="24"/>
        </w:rPr>
        <w:t>6</w:t>
      </w:r>
    </w:p>
    <w:p w:rsidR="00C8364A" w:rsidRPr="00E0017D" w:rsidRDefault="00555015">
      <w:pPr>
        <w:rPr>
          <w:b/>
          <w:sz w:val="24"/>
        </w:rPr>
      </w:pPr>
      <w:r w:rsidRPr="00E0017D">
        <w:rPr>
          <w:b/>
          <w:noProof/>
          <w:sz w:val="24"/>
        </w:rPr>
        <mc:AlternateContent>
          <mc:Choice Requires="wps">
            <w:drawing>
              <wp:anchor distT="0" distB="0" distL="114300" distR="114300" simplePos="0" relativeHeight="251658240" behindDoc="0" locked="0" layoutInCell="1" allowOverlap="1" wp14:anchorId="04B59989" wp14:editId="45CFDD6F">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trPr>
                                <w:trHeight w:hRule="exact" w:val="198"/>
                              </w:trPr>
                              <w:tc>
                                <w:tcPr>
                                  <w:tcW w:w="1602" w:type="dxa"/>
                                </w:tcPr>
                                <w:p w:rsidR="001703A9" w:rsidRDefault="001703A9">
                                  <w:pPr>
                                    <w:suppressOverlap/>
                                  </w:pPr>
                                </w:p>
                              </w:tc>
                              <w:tc>
                                <w:tcPr>
                                  <w:tcW w:w="4777" w:type="dxa"/>
                                </w:tcPr>
                                <w:p w:rsidR="001703A9" w:rsidRDefault="001703A9">
                                  <w:pPr>
                                    <w:suppressOverlap/>
                                  </w:pPr>
                                </w:p>
                              </w:tc>
                            </w:tr>
                            <w:tr w:rsidR="001703A9">
                              <w:tc>
                                <w:tcPr>
                                  <w:tcW w:w="1602" w:type="dxa"/>
                                </w:tcPr>
                                <w:p w:rsidR="001703A9" w:rsidRDefault="001703A9">
                                  <w:r>
                                    <w:t>Datum</w:t>
                                  </w:r>
                                </w:p>
                              </w:tc>
                              <w:tc>
                                <w:tcPr>
                                  <w:tcW w:w="4777" w:type="dxa"/>
                                </w:tcPr>
                                <w:p w:rsidR="001703A9" w:rsidRDefault="00FA74BD" w:rsidP="0095556F">
                                  <w:sdt>
                                    <w:sdtPr>
                                      <w:alias w:val="Report Date"/>
                                      <w:tag w:val="Report_Date"/>
                                      <w:id w:val="1235365076"/>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EndPr/>
                                    <w:sdtContent>
                                      <w:r w:rsidR="001703A9">
                                        <w:t xml:space="preserve">     </w:t>
                                      </w:r>
                                    </w:sdtContent>
                                  </w:sdt>
                                </w:p>
                              </w:tc>
                            </w:tr>
                            <w:tr w:rsidR="001703A9">
                              <w:tc>
                                <w:tcPr>
                                  <w:tcW w:w="1602" w:type="dxa"/>
                                </w:tcPr>
                                <w:p w:rsidR="001703A9" w:rsidRDefault="001703A9">
                                  <w:r>
                                    <w:t>Status</w:t>
                                  </w:r>
                                </w:p>
                              </w:tc>
                              <w:sdt>
                                <w:sdtPr>
                                  <w:alias w:val="Status"/>
                                  <w:tag w:val=""/>
                                  <w:id w:val="352843158"/>
                                  <w:showingPlcHdr/>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rsidR="001703A9" w:rsidRDefault="001703A9">
                                      <w:r w:rsidRPr="00F06A2A">
                                        <w:rPr>
                                          <w:rStyle w:val="Tekstvantijdelijkeaanduiding"/>
                                        </w:rPr>
                                        <w:t>[Status]</w:t>
                                      </w:r>
                                    </w:p>
                                  </w:tc>
                                </w:sdtContent>
                              </w:sdt>
                            </w:tr>
                            <w:tr w:rsidR="001703A9">
                              <w:trPr>
                                <w:trHeight w:hRule="exact" w:val="170"/>
                              </w:trPr>
                              <w:tc>
                                <w:tcPr>
                                  <w:tcW w:w="1602" w:type="dxa"/>
                                </w:tcPr>
                                <w:p w:rsidR="001703A9" w:rsidRDefault="001703A9">
                                  <w:pPr>
                                    <w:suppressOverlap/>
                                  </w:pPr>
                                </w:p>
                              </w:tc>
                              <w:tc>
                                <w:tcPr>
                                  <w:tcW w:w="4777" w:type="dxa"/>
                                </w:tcPr>
                                <w:p w:rsidR="001703A9" w:rsidRDefault="001703A9">
                                  <w:pPr>
                                    <w:suppressOverlap/>
                                  </w:pPr>
                                </w:p>
                              </w:tc>
                            </w:tr>
                          </w:tbl>
                          <w:p w:rsidR="001703A9" w:rsidRDefault="001703A9"/>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4B59989" id="_x0000_t202" coordsize="21600,21600" o:spt="202" path="m,l,21600r21600,l21600,xe">
                <v:stroke joinstyle="miter"/>
                <v:path gradientshapeok="t" o:connecttype="rect"/>
              </v:shapetype>
              <v:shape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trPr>
                          <w:trHeight w:hRule="exact" w:val="198"/>
                        </w:trPr>
                        <w:tc>
                          <w:tcPr>
                            <w:tcW w:w="1602" w:type="dxa"/>
                          </w:tcPr>
                          <w:p w:rsidR="001703A9" w:rsidRDefault="001703A9">
                            <w:pPr>
                              <w:suppressOverlap/>
                            </w:pPr>
                          </w:p>
                        </w:tc>
                        <w:tc>
                          <w:tcPr>
                            <w:tcW w:w="4777" w:type="dxa"/>
                          </w:tcPr>
                          <w:p w:rsidR="001703A9" w:rsidRDefault="001703A9">
                            <w:pPr>
                              <w:suppressOverlap/>
                            </w:pPr>
                          </w:p>
                        </w:tc>
                      </w:tr>
                      <w:tr w:rsidR="001703A9">
                        <w:tc>
                          <w:tcPr>
                            <w:tcW w:w="1602" w:type="dxa"/>
                          </w:tcPr>
                          <w:p w:rsidR="001703A9" w:rsidRDefault="001703A9">
                            <w:r>
                              <w:t>Datum</w:t>
                            </w:r>
                          </w:p>
                        </w:tc>
                        <w:tc>
                          <w:tcPr>
                            <w:tcW w:w="4777" w:type="dxa"/>
                          </w:tcPr>
                          <w:p w:rsidR="001703A9" w:rsidRDefault="00FA74BD" w:rsidP="0095556F">
                            <w:sdt>
                              <w:sdtPr>
                                <w:alias w:val="Report Date"/>
                                <w:tag w:val="Report_Date"/>
                                <w:id w:val="1235365076"/>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EndPr/>
                              <w:sdtContent>
                                <w:r w:rsidR="001703A9">
                                  <w:t xml:space="preserve">     </w:t>
                                </w:r>
                              </w:sdtContent>
                            </w:sdt>
                          </w:p>
                        </w:tc>
                      </w:tr>
                      <w:tr w:rsidR="001703A9">
                        <w:tc>
                          <w:tcPr>
                            <w:tcW w:w="1602" w:type="dxa"/>
                          </w:tcPr>
                          <w:p w:rsidR="001703A9" w:rsidRDefault="001703A9">
                            <w:r>
                              <w:t>Status</w:t>
                            </w:r>
                          </w:p>
                        </w:tc>
                        <w:sdt>
                          <w:sdtPr>
                            <w:alias w:val="Status"/>
                            <w:tag w:val=""/>
                            <w:id w:val="352843158"/>
                            <w:showingPlcHdr/>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rsidR="001703A9" w:rsidRDefault="001703A9">
                                <w:r w:rsidRPr="00F06A2A">
                                  <w:rPr>
                                    <w:rStyle w:val="Tekstvantijdelijkeaanduiding"/>
                                  </w:rPr>
                                  <w:t>[Status]</w:t>
                                </w:r>
                              </w:p>
                            </w:tc>
                          </w:sdtContent>
                        </w:sdt>
                      </w:tr>
                      <w:tr w:rsidR="001703A9">
                        <w:trPr>
                          <w:trHeight w:hRule="exact" w:val="170"/>
                        </w:trPr>
                        <w:tc>
                          <w:tcPr>
                            <w:tcW w:w="1602" w:type="dxa"/>
                          </w:tcPr>
                          <w:p w:rsidR="001703A9" w:rsidRDefault="001703A9">
                            <w:pPr>
                              <w:suppressOverlap/>
                            </w:pPr>
                          </w:p>
                        </w:tc>
                        <w:tc>
                          <w:tcPr>
                            <w:tcW w:w="4777" w:type="dxa"/>
                          </w:tcPr>
                          <w:p w:rsidR="001703A9" w:rsidRDefault="001703A9">
                            <w:pPr>
                              <w:suppressOverlap/>
                            </w:pPr>
                          </w:p>
                        </w:tc>
                      </w:tr>
                    </w:tbl>
                    <w:p w:rsidR="001703A9" w:rsidRDefault="001703A9"/>
                  </w:txbxContent>
                </v:textbox>
                <w10:wrap anchorx="page" anchory="page"/>
              </v:shape>
            </w:pict>
          </mc:Fallback>
        </mc:AlternateContent>
      </w:r>
      <w:r w:rsidR="00E0017D" w:rsidRPr="00E0017D">
        <w:rPr>
          <w:b/>
          <w:sz w:val="24"/>
        </w:rPr>
        <w:t xml:space="preserve">Project: </w:t>
      </w:r>
      <w:sdt>
        <w:sdtPr>
          <w:rPr>
            <w:b/>
            <w:sz w:val="24"/>
          </w:rPr>
          <w:alias w:val="Onderwerp"/>
          <w:tag w:val=""/>
          <w:id w:val="-727534732"/>
          <w:placeholder>
            <w:docPart w:val="AEE4D632B5FC4B52A7DA464651F1542B"/>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E0017D" w:rsidRPr="00F06A2A">
            <w:rPr>
              <w:rStyle w:val="Tekstvantijdelijkeaanduiding"/>
            </w:rPr>
            <w:t>[Onderwerp]</w:t>
          </w:r>
        </w:sdtContent>
      </w:sdt>
    </w:p>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Pr>
        <w:spacing w:line="240" w:lineRule="auto"/>
        <w:sectPr w:rsidR="00C8364A">
          <w:headerReference w:type="default" r:id="rId12"/>
          <w:type w:val="oddPage"/>
          <w:pgSz w:w="11905" w:h="16837"/>
          <w:pgMar w:top="4077" w:right="964" w:bottom="1134" w:left="2098" w:header="2279" w:footer="709" w:gutter="1134"/>
          <w:cols w:space="708"/>
          <w:docGrid w:linePitch="326"/>
        </w:sectPr>
      </w:pPr>
    </w:p>
    <w:tbl>
      <w:tblPr>
        <w:tblpPr w:leftFromText="141" w:rightFromText="141" w:vertAnchor="text" w:horzAnchor="page" w:tblpX="3229" w:tblpY="4565"/>
        <w:tblOverlap w:val="never"/>
        <w:tblW w:w="0" w:type="auto"/>
        <w:tblCellMar>
          <w:left w:w="0" w:type="dxa"/>
          <w:right w:w="0" w:type="dxa"/>
        </w:tblCellMar>
        <w:tblLook w:val="00A0" w:firstRow="1" w:lastRow="0" w:firstColumn="1" w:lastColumn="0" w:noHBand="0" w:noVBand="0"/>
      </w:tblPr>
      <w:tblGrid>
        <w:gridCol w:w="3119"/>
        <w:gridCol w:w="3260"/>
      </w:tblGrid>
      <w:tr w:rsidR="00031317" w:rsidTr="00031317">
        <w:trPr>
          <w:trHeight w:hRule="exact" w:val="198"/>
        </w:trPr>
        <w:tc>
          <w:tcPr>
            <w:tcW w:w="3119" w:type="dxa"/>
          </w:tcPr>
          <w:p w:rsidR="00031317" w:rsidRDefault="00031317" w:rsidP="00031317"/>
        </w:tc>
        <w:tc>
          <w:tcPr>
            <w:tcW w:w="3260" w:type="dxa"/>
          </w:tcPr>
          <w:p w:rsidR="00031317" w:rsidRDefault="00031317" w:rsidP="00031317"/>
        </w:tc>
      </w:tr>
      <w:tr w:rsidR="00031317" w:rsidTr="00031317">
        <w:tc>
          <w:tcPr>
            <w:tcW w:w="3119" w:type="dxa"/>
          </w:tcPr>
          <w:p w:rsidR="00031317" w:rsidRDefault="00031317" w:rsidP="00031317">
            <w:r>
              <w:t>Coördinator Ontwerp</w:t>
            </w:r>
            <w:r w:rsidR="003E1AB9">
              <w:t>fase</w:t>
            </w:r>
          </w:p>
        </w:tc>
        <w:tc>
          <w:tcPr>
            <w:tcW w:w="3260" w:type="dxa"/>
          </w:tcPr>
          <w:sdt>
            <w:sdtPr>
              <w:rPr>
                <w:i/>
              </w:rPr>
              <w:id w:val="-945222220"/>
              <w:placeholder>
                <w:docPart w:val="DefaultPlaceholder_1082065158"/>
              </w:placeholder>
              <w:text/>
            </w:sdtPr>
            <w:sdtEndPr/>
            <w:sdtContent>
              <w:p w:rsidR="00031317" w:rsidRPr="00031317" w:rsidRDefault="00031317" w:rsidP="00031317">
                <w:pPr>
                  <w:rPr>
                    <w:i/>
                  </w:rPr>
                </w:pPr>
                <w:r w:rsidRPr="00031317">
                  <w:rPr>
                    <w:i/>
                  </w:rPr>
                  <w:t>Naam</w:t>
                </w:r>
              </w:p>
            </w:sdtContent>
          </w:sdt>
        </w:tc>
      </w:tr>
      <w:tr w:rsidR="00031317" w:rsidTr="00031317">
        <w:tc>
          <w:tcPr>
            <w:tcW w:w="3119" w:type="dxa"/>
          </w:tcPr>
          <w:p w:rsidR="00031317" w:rsidRDefault="00031317" w:rsidP="00031317">
            <w:r>
              <w:t>Coördinator Uitvoeringsfase</w:t>
            </w:r>
          </w:p>
        </w:tc>
        <w:tc>
          <w:tcPr>
            <w:tcW w:w="3260" w:type="dxa"/>
          </w:tcPr>
          <w:sdt>
            <w:sdtPr>
              <w:rPr>
                <w:i/>
              </w:rPr>
              <w:id w:val="-1518530336"/>
              <w:placeholder>
                <w:docPart w:val="DefaultPlaceholder_1082065158"/>
              </w:placeholder>
              <w:text/>
            </w:sdtPr>
            <w:sdtEndPr/>
            <w:sdtContent>
              <w:p w:rsidR="00031317" w:rsidRPr="00031317" w:rsidRDefault="00031317" w:rsidP="00031317">
                <w:pPr>
                  <w:rPr>
                    <w:i/>
                  </w:rPr>
                </w:pPr>
                <w:r w:rsidRPr="00031317">
                  <w:rPr>
                    <w:i/>
                  </w:rPr>
                  <w:t>Naam</w:t>
                </w:r>
              </w:p>
            </w:sdtContent>
          </w:sdt>
        </w:tc>
      </w:tr>
      <w:tr w:rsidR="00031317" w:rsidTr="00031317">
        <w:trPr>
          <w:trHeight w:hRule="exact" w:val="170"/>
        </w:trPr>
        <w:tc>
          <w:tcPr>
            <w:tcW w:w="3119" w:type="dxa"/>
          </w:tcPr>
          <w:p w:rsidR="00031317" w:rsidRDefault="00031317" w:rsidP="00031317"/>
        </w:tc>
        <w:tc>
          <w:tcPr>
            <w:tcW w:w="3260" w:type="dxa"/>
          </w:tcPr>
          <w:p w:rsidR="00031317" w:rsidRDefault="00031317" w:rsidP="00031317"/>
        </w:tc>
      </w:tr>
    </w:tbl>
    <w:p w:rsidR="00784FF5" w:rsidRDefault="00784FF5" w:rsidP="00784FF5">
      <w:pPr>
        <w:pStyle w:val="Broodtekst"/>
        <w:rPr>
          <w:sz w:val="16"/>
          <w:szCs w:val="16"/>
        </w:rPr>
      </w:pPr>
    </w:p>
    <w:p w:rsidR="009913D5" w:rsidRPr="00784FF5" w:rsidRDefault="009326F6" w:rsidP="00784FF5">
      <w:pPr>
        <w:pStyle w:val="Broodtekst"/>
        <w:rPr>
          <w:b/>
          <w:sz w:val="16"/>
          <w:szCs w:val="16"/>
        </w:rPr>
      </w:pPr>
      <w:r w:rsidRPr="00784FF5">
        <w:rPr>
          <w:sz w:val="16"/>
          <w:szCs w:val="16"/>
        </w:rPr>
        <w:t>Dit document bevat zogenaamde “verborgen tekst” met aanwijzingen</w:t>
      </w:r>
      <w:r w:rsidR="00016E4C" w:rsidRPr="00784FF5">
        <w:rPr>
          <w:sz w:val="16"/>
          <w:szCs w:val="16"/>
        </w:rPr>
        <w:t xml:space="preserve"> en tips</w:t>
      </w:r>
      <w:r w:rsidRPr="00784FF5">
        <w:rPr>
          <w:sz w:val="16"/>
          <w:szCs w:val="16"/>
        </w:rPr>
        <w:t xml:space="preserve"> hoe dit sjabloon te gebruiken. Verborgen tekst is alleen op het scherm zichtbaar, maar wordt niet mee afgedrukt. Om verborgen tekst te zien ga je naar Bestand&gt;Opties&gt;Weergave en selecteer je de optie “Verborgen tekst”</w:t>
      </w:r>
      <w:r w:rsidR="00016E4C" w:rsidRPr="00784FF5">
        <w:rPr>
          <w:sz w:val="16"/>
          <w:szCs w:val="16"/>
        </w:rPr>
        <w:t xml:space="preserve">. </w:t>
      </w:r>
    </w:p>
    <w:p w:rsidR="009326F6" w:rsidRPr="009326F6" w:rsidRDefault="009326F6" w:rsidP="009326F6">
      <w:pPr>
        <w:pStyle w:val="Broodtekst"/>
      </w:pPr>
    </w:p>
    <w:p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rsidR="0095556F" w:rsidRDefault="009913D5" w:rsidP="003479F0">
      <w:pPr>
        <w:pStyle w:val="Huisstijl-Colofon"/>
        <w:numPr>
          <w:ilvl w:val="0"/>
          <w:numId w:val="32"/>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rsidR="008A5A54" w:rsidRPr="008A5A54" w:rsidRDefault="0095556F" w:rsidP="003479F0">
      <w:pPr>
        <w:pStyle w:val="Huisstijl-Colofon"/>
        <w:numPr>
          <w:ilvl w:val="0"/>
          <w:numId w:val="32"/>
        </w:numPr>
        <w:rPr>
          <w:i/>
          <w:vanish/>
          <w:color w:val="FF0000"/>
        </w:rPr>
      </w:pPr>
      <w:r>
        <w:rPr>
          <w:i/>
          <w:vanish/>
          <w:color w:val="FF0000"/>
        </w:rPr>
        <w:t>Schuingedrukte tekstvelden zijn algemene invoervelden die verder niet gelinkt zijn.</w:t>
      </w:r>
    </w:p>
    <w:p w:rsidR="008A5A54" w:rsidRPr="008A5A54" w:rsidRDefault="008A5A54" w:rsidP="003479F0">
      <w:pPr>
        <w:pStyle w:val="Huisstijl-Colofon"/>
        <w:numPr>
          <w:ilvl w:val="0"/>
          <w:numId w:val="32"/>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rsidR="00C8364A" w:rsidRDefault="00FA4F99" w:rsidP="003479F0">
      <w:pPr>
        <w:pStyle w:val="Huisstijl-Colofon"/>
        <w:numPr>
          <w:ilvl w:val="0"/>
          <w:numId w:val="32"/>
        </w:numPr>
      </w:pPr>
      <w:r>
        <w:br w:type="page"/>
      </w:r>
    </w:p>
    <w:p w:rsidR="00C8364A" w:rsidRDefault="00FA4F99">
      <w:pPr>
        <w:spacing w:line="240" w:lineRule="auto"/>
        <w:rPr>
          <w:sz w:val="24"/>
        </w:rPr>
      </w:pPr>
      <w:r>
        <w:lastRenderedPageBreak/>
        <w:br w:type="page"/>
      </w:r>
    </w:p>
    <w:p w:rsidR="00C8364A" w:rsidRDefault="00FA4F99">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rsidTr="001D5B3F">
        <w:tc>
          <w:tcPr>
            <w:tcW w:w="7709" w:type="dxa"/>
            <w:gridSpan w:val="2"/>
          </w:tcPr>
          <w:p w:rsidR="00CC1141" w:rsidRPr="00CC1141" w:rsidRDefault="00CC1141" w:rsidP="004966C1">
            <w:pPr>
              <w:pStyle w:val="Huisstijl-Colofon"/>
              <w:rPr>
                <w:b/>
              </w:rPr>
            </w:pPr>
            <w:r w:rsidRPr="00CC1141">
              <w:rPr>
                <w:b/>
              </w:rPr>
              <w:t>Documentinformatie</w:t>
            </w:r>
          </w:p>
        </w:tc>
      </w:tr>
      <w:tr w:rsidR="00C8364A">
        <w:tc>
          <w:tcPr>
            <w:tcW w:w="2268" w:type="dxa"/>
          </w:tcPr>
          <w:p w:rsidR="00C8364A" w:rsidRDefault="00FA4F99">
            <w:pPr>
              <w:pStyle w:val="Broodtekst"/>
            </w:pPr>
            <w:r>
              <w:t>Uitgegeven door</w:t>
            </w:r>
          </w:p>
        </w:tc>
        <w:sdt>
          <w:sdtPr>
            <w:rPr>
              <w:i/>
            </w:rPr>
            <w:alias w:val="Onderwerp"/>
            <w:tag w:val=""/>
            <w:id w:val="-1807699880"/>
            <w:placeholder>
              <w:docPart w:val="13D736AADDBE4E1FA0FA20883E3E64E3"/>
            </w:placeholder>
            <w:showingPlcHdr/>
            <w:dataBinding w:prefixMappings="xmlns:ns0='http://purl.org/dc/elements/1.1/' xmlns:ns1='http://schemas.openxmlformats.org/package/2006/metadata/core-properties' " w:xpath="/ns1:coreProperties[1]/ns0:subject[1]" w:storeItemID="{6C3C8BC8-F283-45AE-878A-BAB7291924A1}"/>
            <w:text/>
          </w:sdtPr>
          <w:sdtEndPr/>
          <w:sdtContent>
            <w:tc>
              <w:tcPr>
                <w:tcW w:w="5441" w:type="dxa"/>
              </w:tcPr>
              <w:p w:rsidR="00C8364A" w:rsidRPr="00CF2620" w:rsidRDefault="001D5B3F" w:rsidP="001D5B3F">
                <w:pPr>
                  <w:pStyle w:val="Huisstijl-Colofon"/>
                  <w:rPr>
                    <w:i/>
                  </w:rPr>
                </w:pPr>
                <w:r w:rsidRPr="00F06A2A">
                  <w:rPr>
                    <w:rStyle w:val="Tekstvantijdelijkeaanduiding"/>
                  </w:rPr>
                  <w:t>[Onderwerp]</w:t>
                </w:r>
              </w:p>
            </w:tc>
          </w:sdtContent>
        </w:sdt>
      </w:tr>
      <w:tr w:rsidR="00C8364A">
        <w:tc>
          <w:tcPr>
            <w:tcW w:w="2268" w:type="dxa"/>
          </w:tcPr>
          <w:p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EndPr/>
            <w:sdtContent>
              <w:p w:rsidR="00C8364A" w:rsidRDefault="004966C1" w:rsidP="004966C1">
                <w:pPr>
                  <w:pStyle w:val="Huisstijl-Colofon"/>
                </w:pPr>
                <w:r w:rsidRPr="00CF2620">
                  <w:rPr>
                    <w:i/>
                  </w:rPr>
                  <w:t>Naam</w:t>
                </w:r>
              </w:p>
            </w:sdtContent>
          </w:sdt>
        </w:tc>
      </w:tr>
      <w:tr w:rsidR="00C8364A">
        <w:tc>
          <w:tcPr>
            <w:tcW w:w="2268" w:type="dxa"/>
          </w:tcPr>
          <w:p w:rsidR="00C8364A" w:rsidRDefault="00FA4F99">
            <w:pPr>
              <w:pStyle w:val="Broodtekst"/>
            </w:pPr>
            <w:r>
              <w:t>Telefoon</w:t>
            </w:r>
          </w:p>
        </w:tc>
        <w:tc>
          <w:tcPr>
            <w:tcW w:w="5441" w:type="dxa"/>
          </w:tcPr>
          <w:sdt>
            <w:sdtPr>
              <w:rPr>
                <w:i/>
              </w:rPr>
              <w:id w:val="-894127504"/>
              <w:placeholder>
                <w:docPart w:val="DefaultPlaceholder_1082065158"/>
              </w:placeholder>
              <w:text/>
            </w:sdtPr>
            <w:sdtEndPr/>
            <w:sdtContent>
              <w:p w:rsidR="00C8364A" w:rsidRPr="00CF2620" w:rsidRDefault="004966C1" w:rsidP="004966C1">
                <w:pPr>
                  <w:pStyle w:val="Huisstijl-Colofon"/>
                  <w:rPr>
                    <w:i/>
                  </w:rPr>
                </w:pPr>
                <w:r w:rsidRPr="00CF2620">
                  <w:rPr>
                    <w:i/>
                  </w:rPr>
                  <w:t>Telefoonnummer</w:t>
                </w:r>
              </w:p>
            </w:sdtContent>
          </w:sdt>
        </w:tc>
      </w:tr>
      <w:tr w:rsidR="00C8364A">
        <w:tc>
          <w:tcPr>
            <w:tcW w:w="2268" w:type="dxa"/>
          </w:tcPr>
          <w:p w:rsidR="00C8364A" w:rsidRDefault="004966C1" w:rsidP="004966C1">
            <w:pPr>
              <w:pStyle w:val="Broodtekst"/>
            </w:pPr>
            <w:r>
              <w:t>Opgesteld door</w:t>
            </w:r>
          </w:p>
        </w:tc>
        <w:tc>
          <w:tcPr>
            <w:tcW w:w="5441" w:type="dxa"/>
          </w:tcPr>
          <w:sdt>
            <w:sdtPr>
              <w:rPr>
                <w:i/>
              </w:rPr>
              <w:id w:val="1895390928"/>
              <w:placeholder>
                <w:docPart w:val="DefaultPlaceholder_1082065158"/>
              </w:placeholder>
              <w:text/>
            </w:sdtPr>
            <w:sdtEndPr/>
            <w:sdtContent>
              <w:p w:rsidR="00C8364A" w:rsidRDefault="004966C1">
                <w:pPr>
                  <w:pStyle w:val="Huisstijl-Colofon"/>
                </w:pPr>
                <w:r w:rsidRPr="00CF2620">
                  <w:rPr>
                    <w:i/>
                  </w:rPr>
                  <w:t>Naam</w:t>
                </w:r>
              </w:p>
            </w:sdtContent>
          </w:sdt>
        </w:tc>
      </w:tr>
      <w:tr w:rsidR="00CC1141">
        <w:tc>
          <w:tcPr>
            <w:tcW w:w="2268" w:type="dxa"/>
          </w:tcPr>
          <w:p w:rsidR="00CC1141" w:rsidRDefault="00CC1141" w:rsidP="004966C1">
            <w:pPr>
              <w:pStyle w:val="Broodtekst"/>
            </w:pPr>
            <w:r>
              <w:t>Versie</w:t>
            </w:r>
          </w:p>
        </w:tc>
        <w:tc>
          <w:tcPr>
            <w:tcW w:w="5441" w:type="dxa"/>
          </w:tcPr>
          <w:sdt>
            <w:sdtPr>
              <w:rPr>
                <w:i/>
              </w:rPr>
              <w:id w:val="1334725600"/>
              <w:placeholder>
                <w:docPart w:val="DefaultPlaceholder_1082065158"/>
              </w:placeholder>
              <w:text/>
            </w:sdtPr>
            <w:sdtEndPr/>
            <w:sdtContent>
              <w:p w:rsidR="00CC1141" w:rsidRDefault="00CC1141">
                <w:pPr>
                  <w:pStyle w:val="Huisstijl-Colofon"/>
                </w:pPr>
                <w:r w:rsidRPr="00CF2620">
                  <w:rPr>
                    <w:i/>
                  </w:rPr>
                  <w:t>Versienummer</w:t>
                </w:r>
              </w:p>
            </w:sdtContent>
          </w:sdt>
        </w:tc>
      </w:tr>
      <w:tr w:rsidR="00CC1141">
        <w:tc>
          <w:tcPr>
            <w:tcW w:w="2268" w:type="dxa"/>
          </w:tcPr>
          <w:p w:rsidR="00CC1141" w:rsidRDefault="00CC1141" w:rsidP="004966C1">
            <w:pPr>
              <w:pStyle w:val="Broodtekst"/>
            </w:pPr>
            <w:r>
              <w:t>Status</w:t>
            </w:r>
          </w:p>
        </w:tc>
        <w:tc>
          <w:tcPr>
            <w:tcW w:w="5441" w:type="dxa"/>
          </w:tcPr>
          <w:sdt>
            <w:sdtPr>
              <w:rPr>
                <w:i/>
              </w:rPr>
              <w:id w:val="1778973552"/>
              <w:placeholder>
                <w:docPart w:val="DefaultPlaceholder_1082065158"/>
              </w:placeholder>
              <w:text/>
            </w:sdtPr>
            <w:sdtEndPr/>
            <w:sdtContent>
              <w:p w:rsidR="00CC1141" w:rsidRPr="00CF2620" w:rsidRDefault="00CC1141">
                <w:pPr>
                  <w:pStyle w:val="Huisstijl-Colofon"/>
                  <w:rPr>
                    <w:i/>
                  </w:rPr>
                </w:pPr>
                <w:r w:rsidRPr="00CF2620">
                  <w:rPr>
                    <w:i/>
                  </w:rPr>
                  <w:t>Concept/finaal</w:t>
                </w:r>
              </w:p>
            </w:sdtContent>
          </w:sdt>
        </w:tc>
      </w:tr>
    </w:tbl>
    <w:p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rsidTr="0095556F">
        <w:tc>
          <w:tcPr>
            <w:tcW w:w="4820" w:type="dxa"/>
            <w:gridSpan w:val="2"/>
          </w:tcPr>
          <w:p w:rsidR="00CC1141" w:rsidRPr="00CC1141" w:rsidRDefault="00CC1141" w:rsidP="001D5B3F">
            <w:pPr>
              <w:pStyle w:val="Huisstijl-Colofon"/>
              <w:rPr>
                <w:b/>
              </w:rPr>
            </w:pPr>
            <w:r w:rsidRPr="00CC1141">
              <w:rPr>
                <w:b/>
              </w:rPr>
              <w:t>Acceptatie</w:t>
            </w:r>
          </w:p>
        </w:tc>
        <w:tc>
          <w:tcPr>
            <w:tcW w:w="1417" w:type="dxa"/>
          </w:tcPr>
          <w:p w:rsidR="00CC1141" w:rsidRDefault="00CC1141" w:rsidP="001D5B3F">
            <w:pPr>
              <w:pStyle w:val="Huisstijl-Colofon"/>
            </w:pPr>
          </w:p>
        </w:tc>
        <w:tc>
          <w:tcPr>
            <w:tcW w:w="1472" w:type="dxa"/>
          </w:tcPr>
          <w:p w:rsidR="00CC1141" w:rsidRDefault="00CC1141" w:rsidP="001D5B3F">
            <w:pPr>
              <w:pStyle w:val="Huisstijl-Colofon"/>
            </w:pPr>
          </w:p>
        </w:tc>
      </w:tr>
      <w:tr w:rsidR="004966C1" w:rsidTr="0095556F">
        <w:tc>
          <w:tcPr>
            <w:tcW w:w="4820" w:type="dxa"/>
            <w:gridSpan w:val="2"/>
          </w:tcPr>
          <w:p w:rsidR="004966C1" w:rsidRDefault="004966C1" w:rsidP="001D5B3F">
            <w:pPr>
              <w:pStyle w:val="Huisstijl-Colofon"/>
            </w:pPr>
            <w:r>
              <w:t>Uitgegeven door:</w:t>
            </w:r>
          </w:p>
        </w:tc>
        <w:tc>
          <w:tcPr>
            <w:tcW w:w="1417" w:type="dxa"/>
          </w:tcPr>
          <w:p w:rsidR="004966C1" w:rsidRDefault="004966C1" w:rsidP="001D5B3F">
            <w:pPr>
              <w:pStyle w:val="Huisstijl-Colofon"/>
            </w:pPr>
            <w:r>
              <w:t>Paraaf:</w:t>
            </w:r>
          </w:p>
        </w:tc>
        <w:tc>
          <w:tcPr>
            <w:tcW w:w="1472" w:type="dxa"/>
          </w:tcPr>
          <w:p w:rsidR="004966C1" w:rsidRDefault="004966C1" w:rsidP="001D5B3F">
            <w:pPr>
              <w:pStyle w:val="Huisstijl-Colofon"/>
            </w:pPr>
            <w:r>
              <w:t>Datum:</w:t>
            </w:r>
          </w:p>
        </w:tc>
      </w:tr>
      <w:tr w:rsidR="004966C1" w:rsidTr="0095556F">
        <w:tc>
          <w:tcPr>
            <w:tcW w:w="2268" w:type="dxa"/>
          </w:tcPr>
          <w:p w:rsidR="004966C1" w:rsidRDefault="004966C1" w:rsidP="001D5B3F">
            <w:pPr>
              <w:pStyle w:val="Broodtekst"/>
            </w:pPr>
            <w:r>
              <w:t>Opsteller(s)</w:t>
            </w:r>
          </w:p>
        </w:tc>
        <w:tc>
          <w:tcPr>
            <w:tcW w:w="2552" w:type="dxa"/>
          </w:tcPr>
          <w:sdt>
            <w:sdtPr>
              <w:rPr>
                <w:i/>
              </w:rPr>
              <w:id w:val="11885583"/>
              <w:placeholder>
                <w:docPart w:val="DefaultPlaceholder_1082065158"/>
              </w:placeholder>
              <w:text/>
            </w:sdtPr>
            <w:sdtEndPr/>
            <w:sdtContent>
              <w:p w:rsidR="004966C1" w:rsidRDefault="00CC1141" w:rsidP="001D5B3F">
                <w:pPr>
                  <w:pStyle w:val="Huisstijl-Colofon"/>
                </w:pPr>
                <w:r w:rsidRPr="00CF2620">
                  <w:rPr>
                    <w:i/>
                  </w:rPr>
                  <w:t>Naam</w:t>
                </w:r>
              </w:p>
            </w:sdtContent>
          </w:sdt>
        </w:tc>
        <w:tc>
          <w:tcPr>
            <w:tcW w:w="1417" w:type="dxa"/>
          </w:tcPr>
          <w:p w:rsidR="004966C1" w:rsidRDefault="004966C1" w:rsidP="00CF2620">
            <w:pPr>
              <w:pStyle w:val="Huisstijl-Colofon"/>
            </w:pPr>
          </w:p>
          <w:p w:rsidR="00CF2620" w:rsidRDefault="00CF2620" w:rsidP="00CF2620">
            <w:pPr>
              <w:pStyle w:val="Huisstijl-Colofon"/>
            </w:pPr>
          </w:p>
        </w:tc>
        <w:tc>
          <w:tcPr>
            <w:tcW w:w="1472" w:type="dxa"/>
          </w:tcPr>
          <w:sdt>
            <w:sdtPr>
              <w:rPr>
                <w:i/>
              </w:rPr>
              <w:id w:val="473956922"/>
              <w:placeholder>
                <w:docPart w:val="DefaultPlaceholder_1082065160"/>
              </w:placeholder>
              <w:date>
                <w:dateFormat w:val="d-M-yyyy"/>
                <w:lid w:val="nl-NL"/>
                <w:storeMappedDataAs w:val="dateTime"/>
                <w:calendar w:val="gregorian"/>
              </w:date>
            </w:sdtPr>
            <w:sdtEndPr/>
            <w:sdtContent>
              <w:p w:rsidR="004966C1" w:rsidRDefault="00CC1141" w:rsidP="00CC1141">
                <w:pPr>
                  <w:pStyle w:val="Huisstijl-Colofon"/>
                </w:pPr>
                <w:r w:rsidRPr="00CF2620">
                  <w:rPr>
                    <w:i/>
                  </w:rPr>
                  <w:t>Datum</w:t>
                </w:r>
              </w:p>
            </w:sdtContent>
          </w:sdt>
        </w:tc>
      </w:tr>
      <w:tr w:rsidR="004966C1" w:rsidTr="0095556F">
        <w:tc>
          <w:tcPr>
            <w:tcW w:w="2268" w:type="dxa"/>
          </w:tcPr>
          <w:p w:rsidR="004966C1" w:rsidRDefault="004966C1" w:rsidP="001D5B3F">
            <w:pPr>
              <w:pStyle w:val="Broodtekst"/>
            </w:pPr>
            <w:r>
              <w:t>Vrijgave</w:t>
            </w:r>
          </w:p>
          <w:p w:rsidR="0095556F" w:rsidRDefault="0095556F" w:rsidP="0095556F">
            <w:pPr>
              <w:pStyle w:val="Huisstijl-Colofon"/>
            </w:pPr>
            <w:r>
              <w:t>Technisch manager:</w:t>
            </w:r>
          </w:p>
        </w:tc>
        <w:tc>
          <w:tcPr>
            <w:tcW w:w="2552" w:type="dxa"/>
          </w:tcPr>
          <w:sdt>
            <w:sdtPr>
              <w:rPr>
                <w:i/>
              </w:rPr>
              <w:id w:val="-1727603944"/>
              <w:placeholder>
                <w:docPart w:val="DefaultPlaceholder_1082065158"/>
              </w:placeholder>
              <w:text/>
            </w:sdtPr>
            <w:sdtEndPr/>
            <w:sdtContent>
              <w:p w:rsidR="004966C1" w:rsidRDefault="00CC1141" w:rsidP="001D5B3F">
                <w:pPr>
                  <w:pStyle w:val="Huisstijl-Colofon"/>
                </w:pPr>
                <w:r w:rsidRPr="00CF2620">
                  <w:rPr>
                    <w:i/>
                  </w:rPr>
                  <w:t>Naam</w:t>
                </w:r>
              </w:p>
            </w:sdtContent>
          </w:sdt>
        </w:tc>
        <w:tc>
          <w:tcPr>
            <w:tcW w:w="1417" w:type="dxa"/>
          </w:tcPr>
          <w:p w:rsidR="004966C1" w:rsidRDefault="004966C1" w:rsidP="001D5B3F">
            <w:pPr>
              <w:pStyle w:val="Huisstijl-Colofon"/>
            </w:pPr>
          </w:p>
        </w:tc>
        <w:sdt>
          <w:sdtPr>
            <w:rPr>
              <w:i/>
            </w:rPr>
            <w:id w:val="1709298060"/>
            <w:placeholder>
              <w:docPart w:val="DefaultPlaceholder_1082065160"/>
            </w:placeholder>
            <w:date>
              <w:dateFormat w:val="d-M-yyyy"/>
              <w:lid w:val="nl-NL"/>
              <w:storeMappedDataAs w:val="dateTime"/>
              <w:calendar w:val="gregorian"/>
            </w:date>
          </w:sdtPr>
          <w:sdtEndPr/>
          <w:sdtContent>
            <w:tc>
              <w:tcPr>
                <w:tcW w:w="1472" w:type="dxa"/>
              </w:tcPr>
              <w:p w:rsidR="004966C1" w:rsidRDefault="00CC1141" w:rsidP="00CC1141">
                <w:pPr>
                  <w:pStyle w:val="Huisstijl-Colofon"/>
                </w:pPr>
                <w:r w:rsidRPr="00CF2620">
                  <w:rPr>
                    <w:i/>
                  </w:rPr>
                  <w:t>Datum</w:t>
                </w:r>
              </w:p>
            </w:tc>
          </w:sdtContent>
        </w:sdt>
      </w:tr>
      <w:tr w:rsidR="00B77D47" w:rsidTr="0095556F">
        <w:tc>
          <w:tcPr>
            <w:tcW w:w="2268" w:type="dxa"/>
          </w:tcPr>
          <w:p w:rsidR="00B77D47" w:rsidRDefault="00B77D47" w:rsidP="001D5B3F">
            <w:pPr>
              <w:pStyle w:val="Broodtekst"/>
            </w:pPr>
            <w:r>
              <w:t>Vrijgave</w:t>
            </w:r>
          </w:p>
          <w:p w:rsidR="00B77D47" w:rsidRDefault="00B77D47" w:rsidP="001D5B3F">
            <w:pPr>
              <w:pStyle w:val="Broodtekst"/>
            </w:pPr>
            <w:r>
              <w:t>V&amp;G-Coördinator</w:t>
            </w:r>
          </w:p>
        </w:tc>
        <w:tc>
          <w:tcPr>
            <w:tcW w:w="2552" w:type="dxa"/>
          </w:tcPr>
          <w:p w:rsidR="00B77D47" w:rsidRDefault="00B77D47" w:rsidP="001D5B3F">
            <w:pPr>
              <w:pStyle w:val="Huisstijl-Colofon"/>
              <w:rPr>
                <w:i/>
              </w:rPr>
            </w:pPr>
            <w:r>
              <w:rPr>
                <w:i/>
              </w:rPr>
              <w:t>Naam</w:t>
            </w:r>
          </w:p>
        </w:tc>
        <w:tc>
          <w:tcPr>
            <w:tcW w:w="1417" w:type="dxa"/>
          </w:tcPr>
          <w:p w:rsidR="00B77D47" w:rsidRDefault="00B77D47" w:rsidP="001D5B3F">
            <w:pPr>
              <w:pStyle w:val="Huisstijl-Colofon"/>
            </w:pPr>
          </w:p>
        </w:tc>
        <w:tc>
          <w:tcPr>
            <w:tcW w:w="1472" w:type="dxa"/>
          </w:tcPr>
          <w:p w:rsidR="00B77D47" w:rsidRDefault="00B77D47" w:rsidP="001D5B3F">
            <w:pPr>
              <w:pStyle w:val="Huisstijl-Colofon"/>
              <w:rPr>
                <w:i/>
              </w:rPr>
            </w:pPr>
            <w:r>
              <w:rPr>
                <w:i/>
              </w:rPr>
              <w:t>Datum</w:t>
            </w:r>
          </w:p>
        </w:tc>
      </w:tr>
      <w:tr w:rsidR="004966C1" w:rsidTr="0095556F">
        <w:tc>
          <w:tcPr>
            <w:tcW w:w="2268" w:type="dxa"/>
          </w:tcPr>
          <w:p w:rsidR="004966C1" w:rsidRDefault="004966C1" w:rsidP="001D5B3F">
            <w:pPr>
              <w:pStyle w:val="Broodtekst"/>
            </w:pPr>
            <w:r>
              <w:t>Vaststelling</w:t>
            </w:r>
          </w:p>
          <w:p w:rsidR="0095556F" w:rsidRDefault="0095556F" w:rsidP="0095556F">
            <w:pPr>
              <w:pStyle w:val="Huisstijl-Colofon"/>
            </w:pPr>
            <w:r>
              <w:t>Project Manager:</w:t>
            </w:r>
          </w:p>
        </w:tc>
        <w:tc>
          <w:tcPr>
            <w:tcW w:w="2552" w:type="dxa"/>
          </w:tcPr>
          <w:sdt>
            <w:sdtPr>
              <w:rPr>
                <w:i/>
              </w:rPr>
              <w:id w:val="-272015470"/>
              <w:placeholder>
                <w:docPart w:val="DefaultPlaceholder_1082065158"/>
              </w:placeholder>
              <w:text/>
            </w:sdtPr>
            <w:sdtEndPr/>
            <w:sdtContent>
              <w:p w:rsidR="004966C1" w:rsidRDefault="00CC1141" w:rsidP="001D5B3F">
                <w:pPr>
                  <w:pStyle w:val="Huisstijl-Colofon"/>
                </w:pPr>
                <w:r w:rsidRPr="00CF2620">
                  <w:rPr>
                    <w:i/>
                  </w:rPr>
                  <w:t>Naam</w:t>
                </w:r>
              </w:p>
            </w:sdtContent>
          </w:sdt>
        </w:tc>
        <w:tc>
          <w:tcPr>
            <w:tcW w:w="1417" w:type="dxa"/>
          </w:tcPr>
          <w:p w:rsidR="004966C1" w:rsidRDefault="004966C1" w:rsidP="001D5B3F">
            <w:pPr>
              <w:pStyle w:val="Huisstijl-Colofon"/>
            </w:pPr>
          </w:p>
        </w:tc>
        <w:tc>
          <w:tcPr>
            <w:tcW w:w="1472" w:type="dxa"/>
          </w:tcPr>
          <w:sdt>
            <w:sdtPr>
              <w:rPr>
                <w:i/>
              </w:rPr>
              <w:id w:val="-28574172"/>
              <w:placeholder>
                <w:docPart w:val="DefaultPlaceholder_1082065160"/>
              </w:placeholder>
              <w:date>
                <w:dateFormat w:val="d-M-yyyy"/>
                <w:lid w:val="nl-NL"/>
                <w:storeMappedDataAs w:val="dateTime"/>
                <w:calendar w:val="gregorian"/>
              </w:date>
            </w:sdtPr>
            <w:sdtEndPr/>
            <w:sdtContent>
              <w:p w:rsidR="004966C1" w:rsidRDefault="00CC1141" w:rsidP="001D5B3F">
                <w:pPr>
                  <w:pStyle w:val="Huisstijl-Colofon"/>
                </w:pPr>
                <w:r w:rsidRPr="00CF2620">
                  <w:rPr>
                    <w:i/>
                  </w:rPr>
                  <w:t>Datum</w:t>
                </w:r>
              </w:p>
            </w:sdtContent>
          </w:sdt>
        </w:tc>
      </w:tr>
      <w:tr w:rsidR="004966C1" w:rsidTr="0095556F">
        <w:tc>
          <w:tcPr>
            <w:tcW w:w="2268" w:type="dxa"/>
          </w:tcPr>
          <w:p w:rsidR="004966C1" w:rsidRDefault="004966C1" w:rsidP="001D5B3F">
            <w:pPr>
              <w:pStyle w:val="Broodtekst"/>
            </w:pPr>
          </w:p>
        </w:tc>
        <w:tc>
          <w:tcPr>
            <w:tcW w:w="2552" w:type="dxa"/>
          </w:tcPr>
          <w:p w:rsidR="004966C1" w:rsidRDefault="004966C1" w:rsidP="001D5B3F">
            <w:pPr>
              <w:pStyle w:val="Huisstijl-Colofon"/>
            </w:pPr>
          </w:p>
        </w:tc>
        <w:tc>
          <w:tcPr>
            <w:tcW w:w="1417" w:type="dxa"/>
          </w:tcPr>
          <w:p w:rsidR="004966C1" w:rsidRDefault="004966C1" w:rsidP="001D5B3F">
            <w:pPr>
              <w:pStyle w:val="Huisstijl-Colofon"/>
            </w:pPr>
          </w:p>
        </w:tc>
        <w:tc>
          <w:tcPr>
            <w:tcW w:w="1472" w:type="dxa"/>
          </w:tcPr>
          <w:p w:rsidR="004966C1" w:rsidRDefault="004966C1" w:rsidP="001D5B3F">
            <w:pPr>
              <w:pStyle w:val="Huisstijl-Colofon"/>
            </w:pPr>
          </w:p>
        </w:tc>
      </w:tr>
    </w:tbl>
    <w:p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rsidTr="00336A00">
        <w:tc>
          <w:tcPr>
            <w:tcW w:w="7709" w:type="dxa"/>
            <w:gridSpan w:val="3"/>
          </w:tcPr>
          <w:p w:rsidR="0095556F" w:rsidRDefault="0095556F" w:rsidP="001D5B3F">
            <w:pPr>
              <w:pStyle w:val="Huisstijl-Colofon"/>
            </w:pPr>
            <w:r w:rsidRPr="00CC1141">
              <w:rPr>
                <w:b/>
              </w:rPr>
              <w:t>Versiebeheer</w:t>
            </w:r>
          </w:p>
        </w:tc>
      </w:tr>
      <w:tr w:rsidR="00CC1141" w:rsidTr="0095556F">
        <w:tc>
          <w:tcPr>
            <w:tcW w:w="2268" w:type="dxa"/>
            <w:shd w:val="clear" w:color="auto" w:fill="auto"/>
          </w:tcPr>
          <w:p w:rsidR="00CC1141" w:rsidRPr="00CC1141" w:rsidRDefault="00CC1141" w:rsidP="001D5B3F">
            <w:pPr>
              <w:pStyle w:val="Broodtekst"/>
            </w:pPr>
            <w:r w:rsidRPr="00CC1141">
              <w:t>Versie</w:t>
            </w:r>
          </w:p>
        </w:tc>
        <w:tc>
          <w:tcPr>
            <w:tcW w:w="1484" w:type="dxa"/>
            <w:shd w:val="clear" w:color="auto" w:fill="auto"/>
          </w:tcPr>
          <w:p w:rsidR="00CC1141" w:rsidRPr="00CC1141" w:rsidRDefault="00CC1141" w:rsidP="00CC1141">
            <w:pPr>
              <w:pStyle w:val="Huisstijl-Colofon"/>
            </w:pPr>
            <w:r w:rsidRPr="00CC1141">
              <w:t>Datum</w:t>
            </w:r>
          </w:p>
        </w:tc>
        <w:tc>
          <w:tcPr>
            <w:tcW w:w="3957" w:type="dxa"/>
            <w:shd w:val="clear" w:color="auto" w:fill="auto"/>
          </w:tcPr>
          <w:p w:rsidR="00CC1141" w:rsidRPr="00CC1141" w:rsidRDefault="00CC1141" w:rsidP="001D5B3F">
            <w:pPr>
              <w:pStyle w:val="Huisstijl-Colofon"/>
            </w:pPr>
            <w:r w:rsidRPr="00CC1141">
              <w:t>Reden van uitgifte/wijzigingen</w:t>
            </w:r>
          </w:p>
        </w:tc>
      </w:tr>
      <w:tr w:rsidR="00CC1141" w:rsidTr="0095556F">
        <w:tc>
          <w:tcPr>
            <w:tcW w:w="2268" w:type="dxa"/>
            <w:shd w:val="clear" w:color="auto" w:fill="auto"/>
          </w:tcPr>
          <w:sdt>
            <w:sdtPr>
              <w:rPr>
                <w:i/>
              </w:rPr>
              <w:id w:val="-1430190251"/>
              <w:placeholder>
                <w:docPart w:val="DefaultPlaceholder_1082065158"/>
              </w:placeholder>
              <w:text/>
            </w:sdtPr>
            <w:sdtEndPr/>
            <w:sdtContent>
              <w:p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298187745"/>
              <w:placeholder>
                <w:docPart w:val="DefaultPlaceholder_1082065160"/>
              </w:placeholder>
              <w:date>
                <w:dateFormat w:val="d-M-yyyy"/>
                <w:lid w:val="nl-NL"/>
                <w:storeMappedDataAs w:val="dateTime"/>
                <w:calendar w:val="gregorian"/>
              </w:date>
            </w:sdtPr>
            <w:sdtEndPr/>
            <w:sdtContent>
              <w:p w:rsidR="00CC1141" w:rsidRPr="00CC1141" w:rsidRDefault="00CC1141" w:rsidP="00CC1141">
                <w:pPr>
                  <w:pStyle w:val="Huisstijl-Colofon"/>
                </w:pPr>
                <w:r w:rsidRPr="00CF2620">
                  <w:rPr>
                    <w:i/>
                  </w:rPr>
                  <w:t>Datum</w:t>
                </w:r>
              </w:p>
            </w:sdtContent>
          </w:sdt>
        </w:tc>
        <w:sdt>
          <w:sdtPr>
            <w:rPr>
              <w:i/>
            </w:rPr>
            <w:id w:val="-393281958"/>
            <w:placeholder>
              <w:docPart w:val="DefaultPlaceholder_1082065158"/>
            </w:placeholder>
            <w:text/>
          </w:sdtPr>
          <w:sdtEndPr/>
          <w:sdtContent>
            <w:tc>
              <w:tcPr>
                <w:tcW w:w="3957" w:type="dxa"/>
                <w:shd w:val="clear" w:color="auto" w:fill="auto"/>
              </w:tcPr>
              <w:p w:rsidR="00CC1141" w:rsidRPr="00CF2620" w:rsidRDefault="00CC1141" w:rsidP="001D5B3F">
                <w:pPr>
                  <w:pStyle w:val="Huisstijl-Colofon"/>
                  <w:rPr>
                    <w:i/>
                  </w:rPr>
                </w:pPr>
                <w:r w:rsidRPr="00CF2620">
                  <w:rPr>
                    <w:i/>
                  </w:rPr>
                  <w:t>Reden van uitgifte</w:t>
                </w:r>
              </w:p>
            </w:tc>
          </w:sdtContent>
        </w:sdt>
      </w:tr>
      <w:tr w:rsidR="00CC1141" w:rsidTr="0095556F">
        <w:tc>
          <w:tcPr>
            <w:tcW w:w="2268" w:type="dxa"/>
            <w:shd w:val="clear" w:color="auto" w:fill="auto"/>
          </w:tcPr>
          <w:sdt>
            <w:sdtPr>
              <w:rPr>
                <w:i/>
              </w:rPr>
              <w:id w:val="-852798731"/>
              <w:placeholder>
                <w:docPart w:val="DefaultPlaceholder_1082065158"/>
              </w:placeholder>
              <w:text/>
            </w:sdtPr>
            <w:sdtEndPr/>
            <w:sdtContent>
              <w:p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1803144161"/>
              <w:placeholder>
                <w:docPart w:val="DefaultPlaceholder_1082065160"/>
              </w:placeholder>
              <w:date>
                <w:dateFormat w:val="d-M-yyyy"/>
                <w:lid w:val="nl-NL"/>
                <w:storeMappedDataAs w:val="dateTime"/>
                <w:calendar w:val="gregorian"/>
              </w:date>
            </w:sdtPr>
            <w:sdtEndPr/>
            <w:sdtContent>
              <w:p w:rsidR="00CC1141" w:rsidRPr="00CC1141" w:rsidRDefault="00CC1141" w:rsidP="00CC1141">
                <w:pPr>
                  <w:pStyle w:val="Huisstijl-Colofon"/>
                </w:pPr>
                <w:r w:rsidRPr="00CF2620">
                  <w:rPr>
                    <w:i/>
                  </w:rPr>
                  <w:t>Datum</w:t>
                </w:r>
              </w:p>
            </w:sdtContent>
          </w:sdt>
        </w:tc>
        <w:sdt>
          <w:sdtPr>
            <w:rPr>
              <w:i/>
            </w:rPr>
            <w:id w:val="1477185990"/>
            <w:placeholder>
              <w:docPart w:val="DefaultPlaceholder_1082065158"/>
            </w:placeholder>
            <w:text/>
          </w:sdtPr>
          <w:sdtEndPr/>
          <w:sdtContent>
            <w:tc>
              <w:tcPr>
                <w:tcW w:w="3957" w:type="dxa"/>
                <w:shd w:val="clear" w:color="auto" w:fill="auto"/>
              </w:tcPr>
              <w:p w:rsidR="00CC1141" w:rsidRPr="00CF2620" w:rsidRDefault="00CC1141" w:rsidP="001D5B3F">
                <w:pPr>
                  <w:pStyle w:val="Huisstijl-Colofon"/>
                  <w:rPr>
                    <w:i/>
                  </w:rPr>
                </w:pPr>
                <w:r w:rsidRPr="00CF2620">
                  <w:rPr>
                    <w:i/>
                  </w:rPr>
                  <w:t>Reden van uitgifte</w:t>
                </w:r>
              </w:p>
            </w:tc>
          </w:sdtContent>
        </w:sdt>
      </w:tr>
      <w:tr w:rsidR="00CC1141" w:rsidTr="0095556F">
        <w:tc>
          <w:tcPr>
            <w:tcW w:w="2268" w:type="dxa"/>
            <w:shd w:val="clear" w:color="auto" w:fill="auto"/>
          </w:tcPr>
          <w:sdt>
            <w:sdtPr>
              <w:rPr>
                <w:i/>
              </w:rPr>
              <w:id w:val="261656987"/>
              <w:placeholder>
                <w:docPart w:val="DefaultPlaceholder_1082065158"/>
              </w:placeholder>
              <w:text/>
            </w:sdtPr>
            <w:sdtEndPr/>
            <w:sdtContent>
              <w:p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850786112"/>
              <w:placeholder>
                <w:docPart w:val="DefaultPlaceholder_1082065160"/>
              </w:placeholder>
              <w:date>
                <w:dateFormat w:val="d-M-yyyy"/>
                <w:lid w:val="nl-NL"/>
                <w:storeMappedDataAs w:val="dateTime"/>
                <w:calendar w:val="gregorian"/>
              </w:date>
            </w:sdtPr>
            <w:sdtEndPr/>
            <w:sdtContent>
              <w:p w:rsidR="00CC1141" w:rsidRPr="00CC1141" w:rsidRDefault="00CC1141" w:rsidP="001D5B3F">
                <w:pPr>
                  <w:pStyle w:val="Huisstijl-Colofon"/>
                </w:pPr>
                <w:r w:rsidRPr="00CF2620">
                  <w:rPr>
                    <w:i/>
                  </w:rPr>
                  <w:t>Datum</w:t>
                </w:r>
              </w:p>
            </w:sdtContent>
          </w:sdt>
        </w:tc>
        <w:sdt>
          <w:sdtPr>
            <w:rPr>
              <w:i/>
            </w:rPr>
            <w:id w:val="948980101"/>
            <w:placeholder>
              <w:docPart w:val="DefaultPlaceholder_1082065158"/>
            </w:placeholder>
            <w:text/>
          </w:sdtPr>
          <w:sdtEndPr/>
          <w:sdtContent>
            <w:tc>
              <w:tcPr>
                <w:tcW w:w="3957" w:type="dxa"/>
                <w:shd w:val="clear" w:color="auto" w:fill="auto"/>
              </w:tcPr>
              <w:p w:rsidR="00CC1141" w:rsidRPr="00CF2620" w:rsidRDefault="00CC1141" w:rsidP="001D5B3F">
                <w:pPr>
                  <w:pStyle w:val="Huisstijl-Colofon"/>
                  <w:rPr>
                    <w:i/>
                  </w:rPr>
                </w:pPr>
                <w:r w:rsidRPr="00CF2620">
                  <w:rPr>
                    <w:i/>
                  </w:rPr>
                  <w:t>Reden van uitgifte</w:t>
                </w:r>
              </w:p>
            </w:tc>
          </w:sdtContent>
        </w:sdt>
      </w:tr>
    </w:tbl>
    <w:p w:rsidR="00CC1141" w:rsidRDefault="00CC1141">
      <w:pPr>
        <w:pStyle w:val="Huisstijl-Titelinhoud"/>
      </w:pPr>
    </w:p>
    <w:p w:rsidR="00C8364A" w:rsidRDefault="00FA4F99">
      <w:pPr>
        <w:spacing w:line="240" w:lineRule="auto"/>
      </w:pPr>
      <w:r>
        <w:br w:type="page"/>
      </w:r>
      <w:r>
        <w:lastRenderedPageBreak/>
        <w:br w:type="page"/>
      </w:r>
    </w:p>
    <w:p w:rsidR="00C8364A" w:rsidRDefault="00C8364A">
      <w:pPr>
        <w:spacing w:line="240" w:lineRule="auto"/>
        <w:rPr>
          <w:sz w:val="24"/>
        </w:rPr>
      </w:pPr>
    </w:p>
    <w:p w:rsidR="00C8364A" w:rsidRDefault="00FA4F99">
      <w:pPr>
        <w:pStyle w:val="Huisstijl-Titelinhoud"/>
      </w:pPr>
      <w:r>
        <w:t>Inhoud</w:t>
      </w:r>
    </w:p>
    <w:p w:rsidR="00B0287B" w:rsidRDefault="00ED5C50">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70085633" w:history="1">
        <w:r w:rsidR="00B0287B" w:rsidRPr="009423BE">
          <w:rPr>
            <w:rStyle w:val="Hyperlink"/>
            <w:noProof/>
          </w:rPr>
          <w:t>Inleiding</w:t>
        </w:r>
        <w:r w:rsidR="00B0287B">
          <w:rPr>
            <w:noProof/>
            <w:webHidden/>
          </w:rPr>
          <w:tab/>
        </w:r>
        <w:r w:rsidR="00B0287B">
          <w:rPr>
            <w:noProof/>
            <w:webHidden/>
          </w:rPr>
          <w:fldChar w:fldCharType="begin"/>
        </w:r>
        <w:r w:rsidR="00B0287B">
          <w:rPr>
            <w:noProof/>
            <w:webHidden/>
          </w:rPr>
          <w:instrText xml:space="preserve"> PAGEREF _Toc70085633 \h </w:instrText>
        </w:r>
        <w:r w:rsidR="00B0287B">
          <w:rPr>
            <w:noProof/>
            <w:webHidden/>
          </w:rPr>
        </w:r>
        <w:r w:rsidR="00B0287B">
          <w:rPr>
            <w:noProof/>
            <w:webHidden/>
          </w:rPr>
          <w:fldChar w:fldCharType="separate"/>
        </w:r>
        <w:r w:rsidR="00B0287B">
          <w:rPr>
            <w:noProof/>
            <w:webHidden/>
          </w:rPr>
          <w:t>7</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34" w:history="1">
        <w:r w:rsidR="00B0287B" w:rsidRPr="009423BE">
          <w:rPr>
            <w:rStyle w:val="Hyperlink"/>
            <w:noProof/>
          </w:rPr>
          <w:t>1</w:t>
        </w:r>
        <w:r w:rsidR="00B0287B">
          <w:rPr>
            <w:rFonts w:asciiTheme="minorHAnsi" w:eastAsiaTheme="minorEastAsia" w:hAnsiTheme="minorHAnsi" w:cstheme="minorBidi"/>
            <w:b w:val="0"/>
            <w:noProof/>
            <w:sz w:val="22"/>
            <w:szCs w:val="22"/>
          </w:rPr>
          <w:tab/>
        </w:r>
        <w:r w:rsidR="00B0287B" w:rsidRPr="009423BE">
          <w:rPr>
            <w:rStyle w:val="Hyperlink"/>
            <w:noProof/>
          </w:rPr>
          <w:t>Uitgangspunten en randvoorwaarden</w:t>
        </w:r>
        <w:r w:rsidR="00B0287B">
          <w:rPr>
            <w:noProof/>
            <w:webHidden/>
          </w:rPr>
          <w:tab/>
        </w:r>
        <w:r w:rsidR="00B0287B">
          <w:rPr>
            <w:noProof/>
            <w:webHidden/>
          </w:rPr>
          <w:fldChar w:fldCharType="begin"/>
        </w:r>
        <w:r w:rsidR="00B0287B">
          <w:rPr>
            <w:noProof/>
            <w:webHidden/>
          </w:rPr>
          <w:instrText xml:space="preserve"> PAGEREF _Toc70085634 \h </w:instrText>
        </w:r>
        <w:r w:rsidR="00B0287B">
          <w:rPr>
            <w:noProof/>
            <w:webHidden/>
          </w:rPr>
        </w:r>
        <w:r w:rsidR="00B0287B">
          <w:rPr>
            <w:noProof/>
            <w:webHidden/>
          </w:rPr>
          <w:fldChar w:fldCharType="separate"/>
        </w:r>
        <w:r w:rsidR="00B0287B">
          <w:rPr>
            <w:noProof/>
            <w:webHidden/>
          </w:rPr>
          <w:t>9</w:t>
        </w:r>
        <w:r w:rsidR="00B0287B">
          <w:rPr>
            <w:noProof/>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35" w:history="1">
        <w:r w:rsidR="00B0287B" w:rsidRPr="009423BE">
          <w:rPr>
            <w:rStyle w:val="Hyperlink"/>
          </w:rPr>
          <w:t>1.1</w:t>
        </w:r>
        <w:r w:rsidR="00B0287B">
          <w:rPr>
            <w:rFonts w:asciiTheme="minorHAnsi" w:eastAsiaTheme="minorEastAsia" w:hAnsiTheme="minorHAnsi" w:cstheme="minorBidi"/>
            <w:sz w:val="22"/>
            <w:szCs w:val="22"/>
          </w:rPr>
          <w:tab/>
        </w:r>
        <w:r w:rsidR="00B0287B" w:rsidRPr="009423BE">
          <w:rPr>
            <w:rStyle w:val="Hyperlink"/>
          </w:rPr>
          <w:t>Beleidsverklaring DG</w:t>
        </w:r>
        <w:r w:rsidR="00B0287B">
          <w:rPr>
            <w:webHidden/>
          </w:rPr>
          <w:tab/>
        </w:r>
        <w:r w:rsidR="00B0287B">
          <w:rPr>
            <w:webHidden/>
          </w:rPr>
          <w:fldChar w:fldCharType="begin"/>
        </w:r>
        <w:r w:rsidR="00B0287B">
          <w:rPr>
            <w:webHidden/>
          </w:rPr>
          <w:instrText xml:space="preserve"> PAGEREF _Toc70085635 \h </w:instrText>
        </w:r>
        <w:r w:rsidR="00B0287B">
          <w:rPr>
            <w:webHidden/>
          </w:rPr>
        </w:r>
        <w:r w:rsidR="00B0287B">
          <w:rPr>
            <w:webHidden/>
          </w:rPr>
          <w:fldChar w:fldCharType="separate"/>
        </w:r>
        <w:r w:rsidR="00B0287B">
          <w:rPr>
            <w:webHidden/>
          </w:rPr>
          <w:t>9</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36" w:history="1">
        <w:r w:rsidR="00B0287B" w:rsidRPr="009423BE">
          <w:rPr>
            <w:rStyle w:val="Hyperlink"/>
          </w:rPr>
          <w:t>1.2</w:t>
        </w:r>
        <w:r w:rsidR="00B0287B">
          <w:rPr>
            <w:rFonts w:asciiTheme="minorHAnsi" w:eastAsiaTheme="minorEastAsia" w:hAnsiTheme="minorHAnsi" w:cstheme="minorBidi"/>
            <w:sz w:val="22"/>
            <w:szCs w:val="22"/>
          </w:rPr>
          <w:tab/>
        </w:r>
        <w:r w:rsidR="00B0287B" w:rsidRPr="009423BE">
          <w:rPr>
            <w:rStyle w:val="Hyperlink"/>
          </w:rPr>
          <w:t>Ambitie en doelen</w:t>
        </w:r>
        <w:r w:rsidR="00B0287B">
          <w:rPr>
            <w:webHidden/>
          </w:rPr>
          <w:tab/>
        </w:r>
        <w:r w:rsidR="00B0287B">
          <w:rPr>
            <w:webHidden/>
          </w:rPr>
          <w:fldChar w:fldCharType="begin"/>
        </w:r>
        <w:r w:rsidR="00B0287B">
          <w:rPr>
            <w:webHidden/>
          </w:rPr>
          <w:instrText xml:space="preserve"> PAGEREF _Toc70085636 \h </w:instrText>
        </w:r>
        <w:r w:rsidR="00B0287B">
          <w:rPr>
            <w:webHidden/>
          </w:rPr>
        </w:r>
        <w:r w:rsidR="00B0287B">
          <w:rPr>
            <w:webHidden/>
          </w:rPr>
          <w:fldChar w:fldCharType="separate"/>
        </w:r>
        <w:r w:rsidR="00B0287B">
          <w:rPr>
            <w:webHidden/>
          </w:rPr>
          <w:t>10</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37" w:history="1">
        <w:r w:rsidR="00B0287B" w:rsidRPr="009423BE">
          <w:rPr>
            <w:rStyle w:val="Hyperlink"/>
          </w:rPr>
          <w:t>1.3</w:t>
        </w:r>
        <w:r w:rsidR="00B0287B">
          <w:rPr>
            <w:rFonts w:asciiTheme="minorHAnsi" w:eastAsiaTheme="minorEastAsia" w:hAnsiTheme="minorHAnsi" w:cstheme="minorBidi"/>
            <w:sz w:val="22"/>
            <w:szCs w:val="22"/>
          </w:rPr>
          <w:tab/>
        </w:r>
        <w:r w:rsidR="00B0287B" w:rsidRPr="009423BE">
          <w:rPr>
            <w:rStyle w:val="Hyperlink"/>
          </w:rPr>
          <w:t>Gedragsregels voor projectmedewerkers</w:t>
        </w:r>
        <w:r w:rsidR="00B0287B">
          <w:rPr>
            <w:webHidden/>
          </w:rPr>
          <w:tab/>
        </w:r>
        <w:r w:rsidR="00B0287B">
          <w:rPr>
            <w:webHidden/>
          </w:rPr>
          <w:fldChar w:fldCharType="begin"/>
        </w:r>
        <w:r w:rsidR="00B0287B">
          <w:rPr>
            <w:webHidden/>
          </w:rPr>
          <w:instrText xml:space="preserve"> PAGEREF _Toc70085637 \h </w:instrText>
        </w:r>
        <w:r w:rsidR="00B0287B">
          <w:rPr>
            <w:webHidden/>
          </w:rPr>
        </w:r>
        <w:r w:rsidR="00B0287B">
          <w:rPr>
            <w:webHidden/>
          </w:rPr>
          <w:fldChar w:fldCharType="separate"/>
        </w:r>
        <w:r w:rsidR="00B0287B">
          <w:rPr>
            <w:webHidden/>
          </w:rPr>
          <w:t>10</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38" w:history="1">
        <w:r w:rsidR="00B0287B" w:rsidRPr="009423BE">
          <w:rPr>
            <w:rStyle w:val="Hyperlink"/>
          </w:rPr>
          <w:t>1.4</w:t>
        </w:r>
        <w:r w:rsidR="00B0287B">
          <w:rPr>
            <w:rFonts w:asciiTheme="minorHAnsi" w:eastAsiaTheme="minorEastAsia" w:hAnsiTheme="minorHAnsi" w:cstheme="minorBidi"/>
            <w:sz w:val="22"/>
            <w:szCs w:val="22"/>
          </w:rPr>
          <w:tab/>
        </w:r>
        <w:r w:rsidR="00B0287B" w:rsidRPr="009423BE">
          <w:rPr>
            <w:rStyle w:val="Hyperlink"/>
          </w:rPr>
          <w:t>Relevante veiligheidsdomeinen</w:t>
        </w:r>
        <w:r w:rsidR="00B0287B">
          <w:rPr>
            <w:webHidden/>
          </w:rPr>
          <w:tab/>
        </w:r>
        <w:r w:rsidR="00B0287B">
          <w:rPr>
            <w:webHidden/>
          </w:rPr>
          <w:fldChar w:fldCharType="begin"/>
        </w:r>
        <w:r w:rsidR="00B0287B">
          <w:rPr>
            <w:webHidden/>
          </w:rPr>
          <w:instrText xml:space="preserve"> PAGEREF _Toc70085638 \h </w:instrText>
        </w:r>
        <w:r w:rsidR="00B0287B">
          <w:rPr>
            <w:webHidden/>
          </w:rPr>
        </w:r>
        <w:r w:rsidR="00B0287B">
          <w:rPr>
            <w:webHidden/>
          </w:rPr>
          <w:fldChar w:fldCharType="separate"/>
        </w:r>
        <w:r w:rsidR="00B0287B">
          <w:rPr>
            <w:webHidden/>
          </w:rPr>
          <w:t>10</w:t>
        </w:r>
        <w:r w:rsidR="00B0287B">
          <w:rPr>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39" w:history="1">
        <w:r w:rsidR="00B0287B" w:rsidRPr="009423BE">
          <w:rPr>
            <w:rStyle w:val="Hyperlink"/>
            <w:noProof/>
          </w:rPr>
          <w:t>2</w:t>
        </w:r>
        <w:r w:rsidR="00B0287B">
          <w:rPr>
            <w:rFonts w:asciiTheme="minorHAnsi" w:eastAsiaTheme="minorEastAsia" w:hAnsiTheme="minorHAnsi" w:cstheme="minorBidi"/>
            <w:b w:val="0"/>
            <w:noProof/>
            <w:sz w:val="22"/>
            <w:szCs w:val="22"/>
          </w:rPr>
          <w:tab/>
        </w:r>
        <w:r w:rsidR="00B0287B" w:rsidRPr="009423BE">
          <w:rPr>
            <w:rStyle w:val="Hyperlink"/>
            <w:noProof/>
          </w:rPr>
          <w:t>Het project</w:t>
        </w:r>
        <w:r w:rsidR="00B0287B">
          <w:rPr>
            <w:noProof/>
            <w:webHidden/>
          </w:rPr>
          <w:tab/>
        </w:r>
        <w:r w:rsidR="00B0287B">
          <w:rPr>
            <w:noProof/>
            <w:webHidden/>
          </w:rPr>
          <w:fldChar w:fldCharType="begin"/>
        </w:r>
        <w:r w:rsidR="00B0287B">
          <w:rPr>
            <w:noProof/>
            <w:webHidden/>
          </w:rPr>
          <w:instrText xml:space="preserve"> PAGEREF _Toc70085639 \h </w:instrText>
        </w:r>
        <w:r w:rsidR="00B0287B">
          <w:rPr>
            <w:noProof/>
            <w:webHidden/>
          </w:rPr>
        </w:r>
        <w:r w:rsidR="00B0287B">
          <w:rPr>
            <w:noProof/>
            <w:webHidden/>
          </w:rPr>
          <w:fldChar w:fldCharType="separate"/>
        </w:r>
        <w:r w:rsidR="00B0287B">
          <w:rPr>
            <w:noProof/>
            <w:webHidden/>
          </w:rPr>
          <w:t>11</w:t>
        </w:r>
        <w:r w:rsidR="00B0287B">
          <w:rPr>
            <w:noProof/>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40" w:history="1">
        <w:r w:rsidR="00B0287B" w:rsidRPr="009423BE">
          <w:rPr>
            <w:rStyle w:val="Hyperlink"/>
          </w:rPr>
          <w:t>2.1</w:t>
        </w:r>
        <w:r w:rsidR="00B0287B">
          <w:rPr>
            <w:rFonts w:asciiTheme="minorHAnsi" w:eastAsiaTheme="minorEastAsia" w:hAnsiTheme="minorHAnsi" w:cstheme="minorBidi"/>
            <w:sz w:val="22"/>
            <w:szCs w:val="22"/>
          </w:rPr>
          <w:tab/>
        </w:r>
        <w:r w:rsidR="00B0287B" w:rsidRPr="009423BE">
          <w:rPr>
            <w:rStyle w:val="Hyperlink"/>
          </w:rPr>
          <w:t>Reikwijdte en grenzen project</w:t>
        </w:r>
        <w:r w:rsidR="00B0287B">
          <w:rPr>
            <w:webHidden/>
          </w:rPr>
          <w:tab/>
        </w:r>
        <w:r w:rsidR="00B0287B">
          <w:rPr>
            <w:webHidden/>
          </w:rPr>
          <w:fldChar w:fldCharType="begin"/>
        </w:r>
        <w:r w:rsidR="00B0287B">
          <w:rPr>
            <w:webHidden/>
          </w:rPr>
          <w:instrText xml:space="preserve"> PAGEREF _Toc70085640 \h </w:instrText>
        </w:r>
        <w:r w:rsidR="00B0287B">
          <w:rPr>
            <w:webHidden/>
          </w:rPr>
        </w:r>
        <w:r w:rsidR="00B0287B">
          <w:rPr>
            <w:webHidden/>
          </w:rPr>
          <w:fldChar w:fldCharType="separate"/>
        </w:r>
        <w:r w:rsidR="00B0287B">
          <w:rPr>
            <w:webHidden/>
          </w:rPr>
          <w:t>11</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41" w:history="1">
        <w:r w:rsidR="00B0287B" w:rsidRPr="009423BE">
          <w:rPr>
            <w:rStyle w:val="Hyperlink"/>
          </w:rPr>
          <w:t>2.2</w:t>
        </w:r>
        <w:r w:rsidR="00B0287B">
          <w:rPr>
            <w:rFonts w:asciiTheme="minorHAnsi" w:eastAsiaTheme="minorEastAsia" w:hAnsiTheme="minorHAnsi" w:cstheme="minorBidi"/>
            <w:sz w:val="22"/>
            <w:szCs w:val="22"/>
          </w:rPr>
          <w:tab/>
        </w:r>
        <w:r w:rsidR="00B0287B" w:rsidRPr="009423BE">
          <w:rPr>
            <w:rStyle w:val="Hyperlink"/>
          </w:rPr>
          <w:t>Betrokken partijen</w:t>
        </w:r>
        <w:r w:rsidR="00B0287B">
          <w:rPr>
            <w:webHidden/>
          </w:rPr>
          <w:tab/>
        </w:r>
        <w:r w:rsidR="00B0287B">
          <w:rPr>
            <w:webHidden/>
          </w:rPr>
          <w:fldChar w:fldCharType="begin"/>
        </w:r>
        <w:r w:rsidR="00B0287B">
          <w:rPr>
            <w:webHidden/>
          </w:rPr>
          <w:instrText xml:space="preserve"> PAGEREF _Toc70085641 \h </w:instrText>
        </w:r>
        <w:r w:rsidR="00B0287B">
          <w:rPr>
            <w:webHidden/>
          </w:rPr>
        </w:r>
        <w:r w:rsidR="00B0287B">
          <w:rPr>
            <w:webHidden/>
          </w:rPr>
          <w:fldChar w:fldCharType="separate"/>
        </w:r>
        <w:r w:rsidR="00B0287B">
          <w:rPr>
            <w:webHidden/>
          </w:rPr>
          <w:t>11</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42" w:history="1">
        <w:r w:rsidR="00B0287B" w:rsidRPr="009423BE">
          <w:rPr>
            <w:rStyle w:val="Hyperlink"/>
          </w:rPr>
          <w:t>2.3</w:t>
        </w:r>
        <w:r w:rsidR="00B0287B">
          <w:rPr>
            <w:rFonts w:asciiTheme="minorHAnsi" w:eastAsiaTheme="minorEastAsia" w:hAnsiTheme="minorHAnsi" w:cstheme="minorBidi"/>
            <w:sz w:val="22"/>
            <w:szCs w:val="22"/>
          </w:rPr>
          <w:tab/>
        </w:r>
        <w:r w:rsidR="00B0287B" w:rsidRPr="009423BE">
          <w:rPr>
            <w:rStyle w:val="Hyperlink"/>
          </w:rPr>
          <w:t>Coördinator Ontwerpfase, V&amp;G-coördinator en Coördinator Uitvoeringsfase</w:t>
        </w:r>
        <w:r w:rsidR="00B0287B">
          <w:rPr>
            <w:webHidden/>
          </w:rPr>
          <w:tab/>
        </w:r>
        <w:r w:rsidR="00B0287B">
          <w:rPr>
            <w:webHidden/>
          </w:rPr>
          <w:fldChar w:fldCharType="begin"/>
        </w:r>
        <w:r w:rsidR="00B0287B">
          <w:rPr>
            <w:webHidden/>
          </w:rPr>
          <w:instrText xml:space="preserve"> PAGEREF _Toc70085642 \h </w:instrText>
        </w:r>
        <w:r w:rsidR="00B0287B">
          <w:rPr>
            <w:webHidden/>
          </w:rPr>
        </w:r>
        <w:r w:rsidR="00B0287B">
          <w:rPr>
            <w:webHidden/>
          </w:rPr>
          <w:fldChar w:fldCharType="separate"/>
        </w:r>
        <w:r w:rsidR="00B0287B">
          <w:rPr>
            <w:webHidden/>
          </w:rPr>
          <w:t>11</w:t>
        </w:r>
        <w:r w:rsidR="00B0287B">
          <w:rPr>
            <w:webHidden/>
          </w:rPr>
          <w:fldChar w:fldCharType="end"/>
        </w:r>
      </w:hyperlink>
    </w:p>
    <w:p w:rsidR="00B0287B" w:rsidRDefault="00FA74BD">
      <w:pPr>
        <w:pStyle w:val="Inhopg2"/>
        <w:rPr>
          <w:rFonts w:asciiTheme="minorHAnsi" w:eastAsiaTheme="minorEastAsia" w:hAnsiTheme="minorHAnsi" w:cstheme="minorBidi"/>
          <w:sz w:val="22"/>
          <w:szCs w:val="22"/>
        </w:rPr>
      </w:pPr>
      <w:hyperlink w:anchor="_Toc70085643" w:history="1">
        <w:r w:rsidR="00B0287B" w:rsidRPr="009423BE">
          <w:rPr>
            <w:rStyle w:val="Hyperlink"/>
          </w:rPr>
          <w:t>2.4</w:t>
        </w:r>
        <w:r w:rsidR="00B0287B">
          <w:rPr>
            <w:rFonts w:asciiTheme="minorHAnsi" w:eastAsiaTheme="minorEastAsia" w:hAnsiTheme="minorHAnsi" w:cstheme="minorBidi"/>
            <w:sz w:val="22"/>
            <w:szCs w:val="22"/>
          </w:rPr>
          <w:tab/>
        </w:r>
        <w:r w:rsidR="00B0287B" w:rsidRPr="009423BE">
          <w:rPr>
            <w:rStyle w:val="Hyperlink"/>
          </w:rPr>
          <w:t>Planning van de werkzaamheden</w:t>
        </w:r>
        <w:r w:rsidR="00B0287B">
          <w:rPr>
            <w:webHidden/>
          </w:rPr>
          <w:tab/>
        </w:r>
        <w:r w:rsidR="00B0287B">
          <w:rPr>
            <w:webHidden/>
          </w:rPr>
          <w:fldChar w:fldCharType="begin"/>
        </w:r>
        <w:r w:rsidR="00B0287B">
          <w:rPr>
            <w:webHidden/>
          </w:rPr>
          <w:instrText xml:space="preserve"> PAGEREF _Toc70085643 \h </w:instrText>
        </w:r>
        <w:r w:rsidR="00B0287B">
          <w:rPr>
            <w:webHidden/>
          </w:rPr>
        </w:r>
        <w:r w:rsidR="00B0287B">
          <w:rPr>
            <w:webHidden/>
          </w:rPr>
          <w:fldChar w:fldCharType="separate"/>
        </w:r>
        <w:r w:rsidR="00B0287B">
          <w:rPr>
            <w:webHidden/>
          </w:rPr>
          <w:t>12</w:t>
        </w:r>
        <w:r w:rsidR="00B0287B">
          <w:rPr>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4" w:history="1">
        <w:r w:rsidR="00B0287B" w:rsidRPr="009423BE">
          <w:rPr>
            <w:rStyle w:val="Hyperlink"/>
            <w:noProof/>
          </w:rPr>
          <w:t>3</w:t>
        </w:r>
        <w:r w:rsidR="00B0287B">
          <w:rPr>
            <w:rFonts w:asciiTheme="minorHAnsi" w:eastAsiaTheme="minorEastAsia" w:hAnsiTheme="minorHAnsi" w:cstheme="minorBidi"/>
            <w:b w:val="0"/>
            <w:noProof/>
            <w:sz w:val="22"/>
            <w:szCs w:val="22"/>
          </w:rPr>
          <w:tab/>
        </w:r>
        <w:r w:rsidR="00B0287B" w:rsidRPr="009423BE">
          <w:rPr>
            <w:rStyle w:val="Hyperlink"/>
            <w:noProof/>
          </w:rPr>
          <w:t>Maatregelen</w:t>
        </w:r>
        <w:r w:rsidR="00B0287B">
          <w:rPr>
            <w:noProof/>
            <w:webHidden/>
          </w:rPr>
          <w:tab/>
        </w:r>
        <w:r w:rsidR="00B0287B">
          <w:rPr>
            <w:noProof/>
            <w:webHidden/>
          </w:rPr>
          <w:fldChar w:fldCharType="begin"/>
        </w:r>
        <w:r w:rsidR="00B0287B">
          <w:rPr>
            <w:noProof/>
            <w:webHidden/>
          </w:rPr>
          <w:instrText xml:space="preserve"> PAGEREF _Toc70085644 \h </w:instrText>
        </w:r>
        <w:r w:rsidR="00B0287B">
          <w:rPr>
            <w:noProof/>
            <w:webHidden/>
          </w:rPr>
        </w:r>
        <w:r w:rsidR="00B0287B">
          <w:rPr>
            <w:noProof/>
            <w:webHidden/>
          </w:rPr>
          <w:fldChar w:fldCharType="separate"/>
        </w:r>
        <w:r w:rsidR="00B0287B">
          <w:rPr>
            <w:noProof/>
            <w:webHidden/>
          </w:rPr>
          <w:t>13</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5" w:history="1">
        <w:r w:rsidR="00B0287B" w:rsidRPr="009423BE">
          <w:rPr>
            <w:rStyle w:val="Hyperlink"/>
            <w:noProof/>
          </w:rPr>
          <w:t>4</w:t>
        </w:r>
        <w:r w:rsidR="00B0287B">
          <w:rPr>
            <w:rFonts w:asciiTheme="minorHAnsi" w:eastAsiaTheme="minorEastAsia" w:hAnsiTheme="minorHAnsi" w:cstheme="minorBidi"/>
            <w:b w:val="0"/>
            <w:noProof/>
            <w:sz w:val="22"/>
            <w:szCs w:val="22"/>
          </w:rPr>
          <w:tab/>
        </w:r>
        <w:r w:rsidR="00B0287B" w:rsidRPr="009423BE">
          <w:rPr>
            <w:rStyle w:val="Hyperlink"/>
            <w:noProof/>
          </w:rPr>
          <w:t>Afspraken</w:t>
        </w:r>
        <w:r w:rsidR="00B0287B">
          <w:rPr>
            <w:noProof/>
            <w:webHidden/>
          </w:rPr>
          <w:tab/>
        </w:r>
        <w:r w:rsidR="00B0287B">
          <w:rPr>
            <w:noProof/>
            <w:webHidden/>
          </w:rPr>
          <w:fldChar w:fldCharType="begin"/>
        </w:r>
        <w:r w:rsidR="00B0287B">
          <w:rPr>
            <w:noProof/>
            <w:webHidden/>
          </w:rPr>
          <w:instrText xml:space="preserve"> PAGEREF _Toc70085645 \h </w:instrText>
        </w:r>
        <w:r w:rsidR="00B0287B">
          <w:rPr>
            <w:noProof/>
            <w:webHidden/>
          </w:rPr>
        </w:r>
        <w:r w:rsidR="00B0287B">
          <w:rPr>
            <w:noProof/>
            <w:webHidden/>
          </w:rPr>
          <w:fldChar w:fldCharType="separate"/>
        </w:r>
        <w:r w:rsidR="00B0287B">
          <w:rPr>
            <w:noProof/>
            <w:webHidden/>
          </w:rPr>
          <w:t>14</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6" w:history="1">
        <w:r w:rsidR="00B0287B" w:rsidRPr="009423BE">
          <w:rPr>
            <w:rStyle w:val="Hyperlink"/>
            <w:noProof/>
          </w:rPr>
          <w:t>5</w:t>
        </w:r>
        <w:r w:rsidR="00B0287B">
          <w:rPr>
            <w:rFonts w:asciiTheme="minorHAnsi" w:eastAsiaTheme="minorEastAsia" w:hAnsiTheme="minorHAnsi" w:cstheme="minorBidi"/>
            <w:b w:val="0"/>
            <w:noProof/>
            <w:sz w:val="22"/>
            <w:szCs w:val="22"/>
          </w:rPr>
          <w:tab/>
        </w:r>
        <w:r w:rsidR="00B0287B" w:rsidRPr="009423BE">
          <w:rPr>
            <w:rStyle w:val="Hyperlink"/>
            <w:noProof/>
          </w:rPr>
          <w:t>Wijze van toezicht</w:t>
        </w:r>
        <w:r w:rsidR="00B0287B">
          <w:rPr>
            <w:noProof/>
            <w:webHidden/>
          </w:rPr>
          <w:tab/>
        </w:r>
        <w:r w:rsidR="00B0287B">
          <w:rPr>
            <w:noProof/>
            <w:webHidden/>
          </w:rPr>
          <w:fldChar w:fldCharType="begin"/>
        </w:r>
        <w:r w:rsidR="00B0287B">
          <w:rPr>
            <w:noProof/>
            <w:webHidden/>
          </w:rPr>
          <w:instrText xml:space="preserve"> PAGEREF _Toc70085646 \h </w:instrText>
        </w:r>
        <w:r w:rsidR="00B0287B">
          <w:rPr>
            <w:noProof/>
            <w:webHidden/>
          </w:rPr>
        </w:r>
        <w:r w:rsidR="00B0287B">
          <w:rPr>
            <w:noProof/>
            <w:webHidden/>
          </w:rPr>
          <w:fldChar w:fldCharType="separate"/>
        </w:r>
        <w:r w:rsidR="00B0287B">
          <w:rPr>
            <w:noProof/>
            <w:webHidden/>
          </w:rPr>
          <w:t>15</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7" w:history="1">
        <w:r w:rsidR="00B0287B" w:rsidRPr="009423BE">
          <w:rPr>
            <w:rStyle w:val="Hyperlink"/>
            <w:noProof/>
          </w:rPr>
          <w:t>6</w:t>
        </w:r>
        <w:r w:rsidR="00B0287B">
          <w:rPr>
            <w:rFonts w:asciiTheme="minorHAnsi" w:eastAsiaTheme="minorEastAsia" w:hAnsiTheme="minorHAnsi" w:cstheme="minorBidi"/>
            <w:b w:val="0"/>
            <w:noProof/>
            <w:sz w:val="22"/>
            <w:szCs w:val="22"/>
          </w:rPr>
          <w:tab/>
        </w:r>
        <w:r w:rsidR="00B0287B" w:rsidRPr="009423BE">
          <w:rPr>
            <w:rStyle w:val="Hyperlink"/>
            <w:noProof/>
          </w:rPr>
          <w:t>Verantwoording van BTO-keuzen</w:t>
        </w:r>
        <w:r w:rsidR="00B0287B">
          <w:rPr>
            <w:noProof/>
            <w:webHidden/>
          </w:rPr>
          <w:tab/>
        </w:r>
        <w:r w:rsidR="00B0287B">
          <w:rPr>
            <w:noProof/>
            <w:webHidden/>
          </w:rPr>
          <w:fldChar w:fldCharType="begin"/>
        </w:r>
        <w:r w:rsidR="00B0287B">
          <w:rPr>
            <w:noProof/>
            <w:webHidden/>
          </w:rPr>
          <w:instrText xml:space="preserve"> PAGEREF _Toc70085647 \h </w:instrText>
        </w:r>
        <w:r w:rsidR="00B0287B">
          <w:rPr>
            <w:noProof/>
            <w:webHidden/>
          </w:rPr>
        </w:r>
        <w:r w:rsidR="00B0287B">
          <w:rPr>
            <w:noProof/>
            <w:webHidden/>
          </w:rPr>
          <w:fldChar w:fldCharType="separate"/>
        </w:r>
        <w:r w:rsidR="00B0287B">
          <w:rPr>
            <w:noProof/>
            <w:webHidden/>
          </w:rPr>
          <w:t>16</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8" w:history="1">
        <w:r w:rsidR="00B0287B" w:rsidRPr="009423BE">
          <w:rPr>
            <w:rStyle w:val="Hyperlink"/>
            <w:noProof/>
          </w:rPr>
          <w:t>7</w:t>
        </w:r>
        <w:r w:rsidR="00B0287B">
          <w:rPr>
            <w:rFonts w:asciiTheme="minorHAnsi" w:eastAsiaTheme="minorEastAsia" w:hAnsiTheme="minorHAnsi" w:cstheme="minorBidi"/>
            <w:b w:val="0"/>
            <w:noProof/>
            <w:sz w:val="22"/>
            <w:szCs w:val="22"/>
          </w:rPr>
          <w:tab/>
        </w:r>
        <w:r w:rsidR="00B0287B" w:rsidRPr="009423BE">
          <w:rPr>
            <w:rStyle w:val="Hyperlink"/>
            <w:noProof/>
          </w:rPr>
          <w:t>Opleiding en instructie</w:t>
        </w:r>
        <w:r w:rsidR="00B0287B">
          <w:rPr>
            <w:noProof/>
            <w:webHidden/>
          </w:rPr>
          <w:tab/>
        </w:r>
        <w:r w:rsidR="00B0287B">
          <w:rPr>
            <w:noProof/>
            <w:webHidden/>
          </w:rPr>
          <w:fldChar w:fldCharType="begin"/>
        </w:r>
        <w:r w:rsidR="00B0287B">
          <w:rPr>
            <w:noProof/>
            <w:webHidden/>
          </w:rPr>
          <w:instrText xml:space="preserve"> PAGEREF _Toc70085648 \h </w:instrText>
        </w:r>
        <w:r w:rsidR="00B0287B">
          <w:rPr>
            <w:noProof/>
            <w:webHidden/>
          </w:rPr>
        </w:r>
        <w:r w:rsidR="00B0287B">
          <w:rPr>
            <w:noProof/>
            <w:webHidden/>
          </w:rPr>
          <w:fldChar w:fldCharType="separate"/>
        </w:r>
        <w:r w:rsidR="00B0287B">
          <w:rPr>
            <w:noProof/>
            <w:webHidden/>
          </w:rPr>
          <w:t>17</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49" w:history="1">
        <w:r w:rsidR="00B0287B" w:rsidRPr="009423BE">
          <w:rPr>
            <w:rStyle w:val="Hyperlink"/>
            <w:noProof/>
          </w:rPr>
          <w:t>Bijlage A</w:t>
        </w:r>
        <w:r w:rsidR="00B0287B">
          <w:rPr>
            <w:rFonts w:asciiTheme="minorHAnsi" w:eastAsiaTheme="minorEastAsia" w:hAnsiTheme="minorHAnsi" w:cstheme="minorBidi"/>
            <w:b w:val="0"/>
            <w:noProof/>
            <w:sz w:val="22"/>
            <w:szCs w:val="22"/>
          </w:rPr>
          <w:tab/>
        </w:r>
        <w:r w:rsidR="00B0287B" w:rsidRPr="009423BE">
          <w:rPr>
            <w:rStyle w:val="Hyperlink"/>
            <w:noProof/>
          </w:rPr>
          <w:t>Definities</w:t>
        </w:r>
        <w:r w:rsidR="00B0287B">
          <w:rPr>
            <w:noProof/>
            <w:webHidden/>
          </w:rPr>
          <w:tab/>
        </w:r>
        <w:r w:rsidR="00B0287B">
          <w:rPr>
            <w:noProof/>
            <w:webHidden/>
          </w:rPr>
          <w:fldChar w:fldCharType="begin"/>
        </w:r>
        <w:r w:rsidR="00B0287B">
          <w:rPr>
            <w:noProof/>
            <w:webHidden/>
          </w:rPr>
          <w:instrText xml:space="preserve"> PAGEREF _Toc70085649 \h </w:instrText>
        </w:r>
        <w:r w:rsidR="00B0287B">
          <w:rPr>
            <w:noProof/>
            <w:webHidden/>
          </w:rPr>
        </w:r>
        <w:r w:rsidR="00B0287B">
          <w:rPr>
            <w:noProof/>
            <w:webHidden/>
          </w:rPr>
          <w:fldChar w:fldCharType="separate"/>
        </w:r>
        <w:r w:rsidR="00B0287B">
          <w:rPr>
            <w:noProof/>
            <w:webHidden/>
          </w:rPr>
          <w:t>18</w:t>
        </w:r>
        <w:r w:rsidR="00B0287B">
          <w:rPr>
            <w:noProof/>
            <w:webHidden/>
          </w:rPr>
          <w:fldChar w:fldCharType="end"/>
        </w:r>
      </w:hyperlink>
    </w:p>
    <w:p w:rsidR="00B0287B" w:rsidRDefault="00FA74BD">
      <w:pPr>
        <w:pStyle w:val="Inhopg1"/>
        <w:rPr>
          <w:rFonts w:asciiTheme="minorHAnsi" w:eastAsiaTheme="minorEastAsia" w:hAnsiTheme="minorHAnsi" w:cstheme="minorBidi"/>
          <w:b w:val="0"/>
          <w:noProof/>
          <w:sz w:val="22"/>
          <w:szCs w:val="22"/>
        </w:rPr>
      </w:pPr>
      <w:hyperlink w:anchor="_Toc70085650" w:history="1">
        <w:r w:rsidR="00B0287B" w:rsidRPr="009423BE">
          <w:rPr>
            <w:rStyle w:val="Hyperlink"/>
            <w:noProof/>
          </w:rPr>
          <w:t>Bijlage B</w:t>
        </w:r>
        <w:r w:rsidR="00B0287B">
          <w:rPr>
            <w:rFonts w:asciiTheme="minorHAnsi" w:eastAsiaTheme="minorEastAsia" w:hAnsiTheme="minorHAnsi" w:cstheme="minorBidi"/>
            <w:b w:val="0"/>
            <w:noProof/>
            <w:sz w:val="22"/>
            <w:szCs w:val="22"/>
          </w:rPr>
          <w:tab/>
        </w:r>
        <w:r w:rsidR="00B0287B" w:rsidRPr="009423BE">
          <w:rPr>
            <w:rStyle w:val="Hyperlink"/>
            <w:noProof/>
          </w:rPr>
          <w:t>Ontwerp RI&amp;E</w:t>
        </w:r>
        <w:r w:rsidR="00B0287B">
          <w:rPr>
            <w:noProof/>
            <w:webHidden/>
          </w:rPr>
          <w:tab/>
        </w:r>
        <w:r w:rsidR="00B0287B">
          <w:rPr>
            <w:noProof/>
            <w:webHidden/>
          </w:rPr>
          <w:fldChar w:fldCharType="begin"/>
        </w:r>
        <w:r w:rsidR="00B0287B">
          <w:rPr>
            <w:noProof/>
            <w:webHidden/>
          </w:rPr>
          <w:instrText xml:space="preserve"> PAGEREF _Toc70085650 \h </w:instrText>
        </w:r>
        <w:r w:rsidR="00B0287B">
          <w:rPr>
            <w:noProof/>
            <w:webHidden/>
          </w:rPr>
        </w:r>
        <w:r w:rsidR="00B0287B">
          <w:rPr>
            <w:noProof/>
            <w:webHidden/>
          </w:rPr>
          <w:fldChar w:fldCharType="separate"/>
        </w:r>
        <w:r w:rsidR="00B0287B">
          <w:rPr>
            <w:noProof/>
            <w:webHidden/>
          </w:rPr>
          <w:t>20</w:t>
        </w:r>
        <w:r w:rsidR="00B0287B">
          <w:rPr>
            <w:noProof/>
            <w:webHidden/>
          </w:rPr>
          <w:fldChar w:fldCharType="end"/>
        </w:r>
      </w:hyperlink>
    </w:p>
    <w:p w:rsidR="00C8364A" w:rsidRDefault="00ED5C50">
      <w:pPr>
        <w:pStyle w:val="Broodtekst"/>
      </w:pPr>
      <w:r>
        <w:rPr>
          <w:b/>
          <w:szCs w:val="24"/>
        </w:rPr>
        <w:fldChar w:fldCharType="end"/>
      </w:r>
    </w:p>
    <w:p w:rsidR="00C8364A" w:rsidRDefault="00C8364A"/>
    <w:p w:rsidR="00C8364A" w:rsidRDefault="00C8364A">
      <w:pPr>
        <w:sectPr w:rsidR="00C8364A" w:rsidSect="00FA4F99">
          <w:headerReference w:type="even" r:id="rId13"/>
          <w:headerReference w:type="default" r:id="rId14"/>
          <w:type w:val="continuous"/>
          <w:pgSz w:w="11905" w:h="16837"/>
          <w:pgMar w:top="2671" w:right="964" w:bottom="1134" w:left="2098" w:header="2279" w:footer="709" w:gutter="1134"/>
          <w:cols w:space="708"/>
          <w:docGrid w:linePitch="326"/>
        </w:sectPr>
      </w:pPr>
    </w:p>
    <w:p w:rsidR="00C8364A" w:rsidRDefault="00FA4F99">
      <w:pPr>
        <w:pStyle w:val="HoofdstukOngenummerd"/>
      </w:pPr>
      <w:bookmarkStart w:id="1" w:name="_Toc70085633"/>
      <w:r>
        <w:lastRenderedPageBreak/>
        <w:t>Inleiding</w:t>
      </w:r>
      <w:bookmarkEnd w:id="1"/>
    </w:p>
    <w:p w:rsidR="00CF2620" w:rsidRDefault="00CF2620" w:rsidP="00CF2620">
      <w:pPr>
        <w:pStyle w:val="Broodtekst"/>
      </w:pPr>
      <w:r w:rsidRPr="00C83168">
        <w:t xml:space="preserve">Dit IVP </w:t>
      </w:r>
      <w:r w:rsidR="00336A00">
        <w:t xml:space="preserve">is de </w:t>
      </w:r>
      <w:r>
        <w:t>invulling van het wettelijk vereiste V&amp;G plan</w:t>
      </w:r>
      <w:r w:rsidR="00336A00">
        <w:t xml:space="preserve"> voor arbeidsveiligheid, uitgebreid met de overige specifieke veiligheidsdomeinen voor Rijkswaterstaat</w:t>
      </w:r>
      <w:r>
        <w:t xml:space="preserve">. Als Opdrachtgever heeft Rijkswaterstaat de verantwoordelijk om tijdens de ontwerpfase </w:t>
      </w:r>
      <w:r w:rsidR="00F039DE">
        <w:t xml:space="preserve">dit </w:t>
      </w:r>
      <w:r>
        <w:t>IVP:</w:t>
      </w:r>
    </w:p>
    <w:p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rsidR="00CF2620" w:rsidRDefault="002D4971" w:rsidP="003479F0">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CF2620">
        <w:t xml:space="preserve"> en;</w:t>
      </w:r>
    </w:p>
    <w:p w:rsidR="00CF2620" w:rsidRDefault="002D4971" w:rsidP="003479F0">
      <w:pPr>
        <w:pStyle w:val="Broodtekst"/>
        <w:numPr>
          <w:ilvl w:val="0"/>
          <w:numId w:val="25"/>
        </w:numPr>
        <w:tabs>
          <w:tab w:val="clear" w:pos="227"/>
          <w:tab w:val="clear" w:pos="454"/>
          <w:tab w:val="left" w:pos="426"/>
        </w:tabs>
      </w:pPr>
      <w:r>
        <w:t>B</w:t>
      </w:r>
      <w:r w:rsidR="00CF2620">
        <w:t xml:space="preserve">eschikbaar te </w:t>
      </w:r>
      <w:r w:rsidR="00336A00">
        <w:t>stellen</w:t>
      </w:r>
      <w:r w:rsidR="00CF2620">
        <w:t xml:space="preserve"> </w:t>
      </w:r>
      <w:r w:rsidR="00336A00">
        <w:t xml:space="preserve">op de bouwlocatie </w:t>
      </w:r>
      <w:r w:rsidR="00CF2620">
        <w:t xml:space="preserve">alvorens de uitvoeringswerkzaamheden van start gaan (= moment dat </w:t>
      </w:r>
      <w:r w:rsidR="00E913E7">
        <w:t>opdrachtnemers</w:t>
      </w:r>
      <w:r w:rsidR="00F039DE">
        <w:t xml:space="preserve"> op de bouwlocatie komen</w:t>
      </w:r>
      <w:r w:rsidR="00CF2620">
        <w:t xml:space="preserve">”). </w:t>
      </w:r>
    </w:p>
    <w:p w:rsidR="00EF235F" w:rsidRDefault="00EF235F" w:rsidP="00BE4665">
      <w:pPr>
        <w:pStyle w:val="Huisstijl-Colofon"/>
        <w:rPr>
          <w:i/>
          <w:vanish/>
          <w:color w:val="FF0000"/>
        </w:rPr>
      </w:pPr>
    </w:p>
    <w:p w:rsidR="00BE4665" w:rsidRPr="00BE4665" w:rsidRDefault="005B4C71" w:rsidP="00BE4665">
      <w:pPr>
        <w:pStyle w:val="Huisstijl-Colofon"/>
        <w:rPr>
          <w:i/>
          <w:vanish/>
          <w:color w:val="FF0000"/>
        </w:rPr>
      </w:pPr>
      <w:r>
        <w:rPr>
          <w:i/>
          <w:vanish/>
          <w:color w:val="FF0000"/>
        </w:rPr>
        <w:t>H</w:t>
      </w:r>
      <w:r w:rsidR="00BE4665" w:rsidRPr="00BE4665">
        <w:rPr>
          <w:i/>
          <w:vanish/>
          <w:color w:val="FF0000"/>
        </w:rPr>
        <w:t>et is de verantwoordelijkheid van Rijkswater</w:t>
      </w:r>
      <w:r>
        <w:rPr>
          <w:i/>
          <w:vanish/>
          <w:color w:val="FF0000"/>
        </w:rPr>
        <w:t>st</w:t>
      </w:r>
      <w:r w:rsidR="00BE4665" w:rsidRPr="00BE4665">
        <w:rPr>
          <w:i/>
          <w:vanish/>
          <w:color w:val="FF0000"/>
        </w:rPr>
        <w:t xml:space="preserve">aat dat er een </w:t>
      </w:r>
      <w:r>
        <w:rPr>
          <w:i/>
          <w:vanish/>
          <w:color w:val="FF0000"/>
        </w:rPr>
        <w:t>actueel</w:t>
      </w:r>
      <w:r w:rsidRPr="00BE4665">
        <w:rPr>
          <w:i/>
          <w:vanish/>
          <w:color w:val="FF0000"/>
        </w:rPr>
        <w:t xml:space="preserve"> </w:t>
      </w:r>
      <w:r w:rsidR="00BE4665" w:rsidRPr="00BE4665">
        <w:rPr>
          <w:i/>
          <w:vanish/>
          <w:color w:val="FF0000"/>
        </w:rPr>
        <w:t xml:space="preserve">IVP ligt </w:t>
      </w:r>
      <w:r w:rsidR="00047987">
        <w:rPr>
          <w:i/>
          <w:vanish/>
          <w:color w:val="FF0000"/>
        </w:rPr>
        <w:t>voordat</w:t>
      </w:r>
      <w:r w:rsidR="00BE4665" w:rsidRPr="00BE4665">
        <w:rPr>
          <w:i/>
          <w:vanish/>
          <w:color w:val="FF0000"/>
        </w:rPr>
        <w:t xml:space="preserve"> op de bouwlocatie fysieke werkzaamheden </w:t>
      </w:r>
      <w:r w:rsidR="00047987">
        <w:rPr>
          <w:i/>
          <w:vanish/>
          <w:color w:val="FF0000"/>
        </w:rPr>
        <w:t>worden uitgevoerd.</w:t>
      </w:r>
      <w:r w:rsidR="00BB1E0B">
        <w:rPr>
          <w:i/>
          <w:vanish/>
          <w:color w:val="FF0000"/>
        </w:rPr>
        <w:t xml:space="preserve"> Een IVP moet altijd actueel zijn, maar zeker als er werkzaamheden beginnen.</w:t>
      </w:r>
    </w:p>
    <w:p w:rsidR="00E913E7" w:rsidRDefault="00E913E7" w:rsidP="00E50A2C">
      <w:pPr>
        <w:pStyle w:val="Broodtekst"/>
      </w:pPr>
    </w:p>
    <w:p w:rsidR="00CF2620" w:rsidRPr="00CB2736" w:rsidRDefault="00BB1E0B" w:rsidP="00E50A2C">
      <w:pPr>
        <w:pStyle w:val="Broodtekst"/>
      </w:pPr>
      <w:r>
        <w:t>A</w:t>
      </w:r>
      <w:r w:rsidR="005B4C71">
        <w:t xml:space="preserve">ls er fysieke werkzaamheden op de bouwlocatie worden uitgevoerd, is de opdrachtnemer </w:t>
      </w:r>
      <w:r w:rsidR="00E913E7">
        <w:t xml:space="preserve">vervolgens </w:t>
      </w:r>
      <w:r w:rsidR="005B4C71">
        <w:t xml:space="preserve">verantwoordelijk voor </w:t>
      </w:r>
      <w:r w:rsidR="00047987">
        <w:t>het uitvoeren</w:t>
      </w:r>
      <w:r w:rsidR="00CF2620">
        <w:t xml:space="preserve"> van </w:t>
      </w:r>
      <w:r w:rsidR="00E913E7">
        <w:t xml:space="preserve">dit </w:t>
      </w:r>
      <w:r w:rsidR="00CF2620">
        <w:t xml:space="preserve"> IVP en het </w:t>
      </w:r>
      <w:r w:rsidR="00047987">
        <w:t>actualiseren ervan zodra de uitvoeringswerkzaamheden daartoe aanleiding geven</w:t>
      </w:r>
      <w:r w:rsidR="005B4C71">
        <w:t>, bijvoorbeeld bij risicovolle werkzaamheden of als via een ander contract een nieuwe partij op de bouwlocatie werkzaamheden gaat verrichten</w:t>
      </w:r>
      <w:r w:rsidR="00CF2620">
        <w:t xml:space="preserve">. </w:t>
      </w:r>
      <w:r w:rsidR="00EE30ED">
        <w:t>In deze gevallen zal de C</w:t>
      </w:r>
      <w:r w:rsidR="005B4C71">
        <w:t xml:space="preserve">oördinator Uitvoeringsfase </w:t>
      </w:r>
      <w:r w:rsidR="00E913E7">
        <w:t>namens</w:t>
      </w:r>
      <w:r w:rsidR="005B4C71">
        <w:t xml:space="preserve"> de o</w:t>
      </w:r>
      <w:r w:rsidR="00EE30ED">
        <w:t>pdrachtnemer, in overleg met de C</w:t>
      </w:r>
      <w:r w:rsidR="005B4C71">
        <w:t xml:space="preserve">oördinator Ontwerpfase </w:t>
      </w:r>
      <w:r w:rsidR="00E913E7">
        <w:t>namens</w:t>
      </w:r>
      <w:r w:rsidR="005B4C71">
        <w:t xml:space="preserve"> de opdrachtgever, moeten zorgen voor de noodzakelijke afstemming en coördinatie.</w:t>
      </w:r>
    </w:p>
    <w:p w:rsidR="00CF2620" w:rsidRDefault="00CF2620" w:rsidP="00CF2620">
      <w:pPr>
        <w:pStyle w:val="Broodtekst"/>
      </w:pPr>
    </w:p>
    <w:p w:rsidR="00CF2620" w:rsidRDefault="00047987" w:rsidP="00CF2620">
      <w:pPr>
        <w:pStyle w:val="Broodtekst"/>
      </w:pPr>
      <w:r>
        <w:t>Dit IVP</w:t>
      </w:r>
      <w:r w:rsidR="00CF2620">
        <w:t xml:space="preserve"> is als volgt opgebouwd: </w:t>
      </w:r>
    </w:p>
    <w:p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rsidR="00CF2620" w:rsidRPr="00923E8B" w:rsidRDefault="00CF2620" w:rsidP="003479F0">
      <w:pPr>
        <w:pStyle w:val="Broodtekst"/>
        <w:numPr>
          <w:ilvl w:val="0"/>
          <w:numId w:val="25"/>
        </w:numPr>
        <w:tabs>
          <w:tab w:val="clear" w:pos="227"/>
          <w:tab w:val="clear" w:pos="454"/>
          <w:tab w:val="left" w:pos="426"/>
        </w:tabs>
      </w:pPr>
      <w:r>
        <w:t xml:space="preserve">Hoofdstuk 2: </w:t>
      </w:r>
      <w:r w:rsidRPr="00923E8B">
        <w:t>een beschrijving van het tot stand te brengen bouwwerk, een overzicht van de betrokke</w:t>
      </w:r>
      <w:r w:rsidR="00F610F9">
        <w:t>n ondernemingen op de bouwlocatie</w:t>
      </w:r>
      <w:r w:rsidRPr="00923E8B">
        <w:t xml:space="preserve">, de naam van de coördinator </w:t>
      </w:r>
      <w:r w:rsidR="00F610F9">
        <w:t>O</w:t>
      </w:r>
      <w:r w:rsidRPr="00923E8B">
        <w:t>ntwerp</w:t>
      </w:r>
      <w:r w:rsidR="00F610F9">
        <w:t xml:space="preserve">fase en </w:t>
      </w:r>
      <w:r w:rsidR="00F610F9" w:rsidRPr="00F610F9">
        <w:t xml:space="preserve">van de coördinator </w:t>
      </w:r>
      <w:r w:rsidR="00F610F9">
        <w:t>U</w:t>
      </w:r>
      <w:r w:rsidRPr="00923E8B">
        <w:t>itvoeringsfase;</w:t>
      </w:r>
    </w:p>
    <w:p w:rsidR="00CF2620" w:rsidRPr="00923E8B" w:rsidRDefault="00CF2620" w:rsidP="003479F0">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rsidR="00C40EF9">
        <w:t>ijlage B</w:t>
      </w:r>
      <w:r w:rsidRPr="00923E8B">
        <w:t>;</w:t>
      </w:r>
    </w:p>
    <w:p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bedoeld </w:t>
      </w:r>
      <w:r w:rsidR="00F610F9">
        <w:t>in</w:t>
      </w:r>
      <w:r w:rsidRPr="00923E8B">
        <w:t xml:space="preserve"> </w:t>
      </w:r>
      <w:r>
        <w:t>hoofdstuk 3</w:t>
      </w:r>
      <w:r w:rsidRPr="00923E8B">
        <w:t>;</w:t>
      </w:r>
    </w:p>
    <w:p w:rsidR="00CF2620" w:rsidRPr="00923E8B" w:rsidRDefault="00CF2620" w:rsidP="003479F0">
      <w:pPr>
        <w:pStyle w:val="Broodtekst"/>
        <w:numPr>
          <w:ilvl w:val="0"/>
          <w:numId w:val="25"/>
        </w:numPr>
        <w:tabs>
          <w:tab w:val="clear" w:pos="227"/>
          <w:tab w:val="clear" w:pos="454"/>
          <w:tab w:val="left" w:pos="426"/>
        </w:tabs>
      </w:pPr>
      <w:r>
        <w:t xml:space="preserve">Hoofdstuk 5: </w:t>
      </w:r>
      <w:r w:rsidRPr="00923E8B">
        <w:t>de wijze waarop toezicht op de maatregelen wordt uitgeoefend;</w:t>
      </w:r>
    </w:p>
    <w:p w:rsidR="00CF2620" w:rsidRDefault="00CF2620" w:rsidP="003479F0">
      <w:pPr>
        <w:pStyle w:val="Broodtekst"/>
        <w:numPr>
          <w:ilvl w:val="0"/>
          <w:numId w:val="25"/>
        </w:numPr>
        <w:tabs>
          <w:tab w:val="clear" w:pos="227"/>
          <w:tab w:val="clear" w:pos="454"/>
          <w:tab w:val="left" w:pos="426"/>
        </w:tabs>
      </w:pPr>
      <w:r>
        <w:t xml:space="preserve">Hoofdstuk 6: </w:t>
      </w:r>
      <w:r w:rsidRPr="00923E8B">
        <w:t xml:space="preserve">de bouwkundige, technische en organisatorische keuzen die in verband met de veiligheid en gezondheid van de werknemers en zelfstandigen </w:t>
      </w:r>
      <w:r w:rsidR="00A86CA6">
        <w:t xml:space="preserve">in de uitvoeringsfase </w:t>
      </w:r>
      <w:r w:rsidRPr="00923E8B">
        <w:t>worden gemaakt alsmede de onderzoeken en rapporten die de onderbouwing van deze keuzen ondersteunen;</w:t>
      </w:r>
    </w:p>
    <w:p w:rsidR="00CF2620" w:rsidRDefault="00CF2620" w:rsidP="003479F0">
      <w:pPr>
        <w:pStyle w:val="Broodtekst"/>
        <w:numPr>
          <w:ilvl w:val="0"/>
          <w:numId w:val="25"/>
        </w:numPr>
        <w:tabs>
          <w:tab w:val="clear" w:pos="227"/>
          <w:tab w:val="clear" w:pos="454"/>
          <w:tab w:val="left" w:pos="426"/>
        </w:tabs>
      </w:pPr>
      <w:r>
        <w:t xml:space="preserve">Hoofdstuk 7: </w:t>
      </w:r>
      <w:r w:rsidRPr="00923E8B">
        <w:t>de wijze waarop voorlichting en instructie aan de werknemers op de bouwplaats wordt gegeven.</w:t>
      </w:r>
    </w:p>
    <w:p w:rsidR="00CF2620" w:rsidRPr="00923E8B" w:rsidRDefault="00C40EF9" w:rsidP="003479F0">
      <w:pPr>
        <w:pStyle w:val="Broodtekst"/>
        <w:numPr>
          <w:ilvl w:val="0"/>
          <w:numId w:val="25"/>
        </w:numPr>
        <w:tabs>
          <w:tab w:val="clear" w:pos="227"/>
          <w:tab w:val="clear" w:pos="454"/>
          <w:tab w:val="left" w:pos="426"/>
        </w:tabs>
      </w:pPr>
      <w:r>
        <w:t>Bijlage B</w:t>
      </w:r>
      <w:r w:rsidR="00CF2620">
        <w:t xml:space="preserve">: </w:t>
      </w:r>
      <w:r w:rsidR="00CF2620" w:rsidRPr="00923E8B">
        <w:t xml:space="preserve">een inventarisatie en evaluatie van de specifieke gevaren voor het betreffende bouwwerk </w:t>
      </w:r>
      <w:r w:rsidR="00CF2620">
        <w:t xml:space="preserve">(de objectrisico’s) </w:t>
      </w:r>
      <w:r w:rsidR="00CF2620" w:rsidRPr="00923E8B">
        <w:t>en specifieke gevaren die het gevolg zijn van de gelijktijdige en achtereenvolgende uitvoering van de bouwwerkzaamheden en in voorkomend geval van de wisselwerking met doorgaande exploitatiewerkzaamheden</w:t>
      </w:r>
      <w:r w:rsidR="00CF2620">
        <w:t xml:space="preserve"> (de samenlooprisico’s)</w:t>
      </w:r>
      <w:r w:rsidR="00CF2620" w:rsidRPr="00923E8B">
        <w:t>;</w:t>
      </w:r>
    </w:p>
    <w:p w:rsidR="00CF2620" w:rsidRDefault="00CF2620" w:rsidP="00CF2620">
      <w:pPr>
        <w:pStyle w:val="Broodtekst"/>
      </w:pPr>
    </w:p>
    <w:p w:rsidR="009444E2" w:rsidRPr="00EF235F" w:rsidRDefault="009444E2" w:rsidP="00EF235F">
      <w:pPr>
        <w:pStyle w:val="Huisstijl-Colofon"/>
        <w:rPr>
          <w:i/>
          <w:vanish/>
          <w:color w:val="FF0000"/>
        </w:rPr>
      </w:pPr>
      <w:r w:rsidRPr="00EF235F">
        <w:rPr>
          <w:i/>
          <w:vanish/>
          <w:color w:val="FF0000"/>
        </w:rPr>
        <w:t xml:space="preserve">De </w:t>
      </w:r>
      <w:r w:rsidR="00E910EE" w:rsidRPr="00EF235F">
        <w:rPr>
          <w:i/>
          <w:vanish/>
          <w:color w:val="FF0000"/>
        </w:rPr>
        <w:t>Ontwerp</w:t>
      </w:r>
      <w:r w:rsidRPr="00EF235F">
        <w:rPr>
          <w:i/>
          <w:vanish/>
          <w:color w:val="FF0000"/>
        </w:rPr>
        <w:t xml:space="preserve"> RI&amp;E is het fundament van het IVP, of andersom: het IVP is de uitwerking van de </w:t>
      </w:r>
      <w:r w:rsidR="00E910EE" w:rsidRPr="00EF235F">
        <w:rPr>
          <w:i/>
          <w:vanish/>
          <w:color w:val="FF0000"/>
        </w:rPr>
        <w:t>Ontwerp</w:t>
      </w:r>
      <w:r w:rsidRPr="00EF235F">
        <w:rPr>
          <w:i/>
          <w:vanish/>
          <w:color w:val="FF0000"/>
        </w:rPr>
        <w:t xml:space="preserve"> RI&amp;E;</w:t>
      </w:r>
    </w:p>
    <w:p w:rsidR="00EF3A3B" w:rsidRDefault="00EF3A3B" w:rsidP="00EF3A3B">
      <w:pPr>
        <w:widowControl w:val="0"/>
        <w:rPr>
          <w:color w:val="000000"/>
          <w:sz w:val="21"/>
          <w:szCs w:val="20"/>
        </w:rPr>
      </w:pPr>
      <w:r>
        <w:t> </w:t>
      </w:r>
    </w:p>
    <w:p w:rsidR="00CF2620" w:rsidRDefault="004D7E41" w:rsidP="00CF2620">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r w:rsidR="001E418F">
        <w:t>colofon</w:t>
      </w:r>
      <w:r w:rsidR="00844691">
        <w:t>.</w:t>
      </w:r>
      <w:r w:rsidR="0002549E">
        <w:t xml:space="preserve"> Voorbeeld: in het IVP voor een vijfjarig onderhoudscontract kan bij de voorbereiding nog niet worden voorzien welke partijen in het vijfde jaar ingeschakeld gaan worden. Zodra dat wel bekend is, zal het IVP hierop moeten worden aangepast. </w:t>
      </w:r>
    </w:p>
    <w:p w:rsidR="00C8364A" w:rsidRDefault="00CF2620">
      <w:pPr>
        <w:pStyle w:val="Broodtekst"/>
      </w:pPr>
      <w:r>
        <w:lastRenderedPageBreak/>
        <w:t xml:space="preserve">Indien volledig ingevuld en correct gebruikt voldoet dit IVP aan </w:t>
      </w:r>
      <w:r w:rsidR="00D015F6">
        <w:t xml:space="preserve">de wettelijk </w:t>
      </w:r>
      <w:r>
        <w:t xml:space="preserve">vereisten </w:t>
      </w:r>
      <w:r w:rsidR="00D015F6">
        <w:t xml:space="preserve">voor </w:t>
      </w:r>
      <w:r>
        <w:t>een V&amp;G-plan; hierdoor is een separaat V&amp;G-plan niet nodig.</w:t>
      </w:r>
    </w:p>
    <w:p w:rsidR="009444E2" w:rsidRDefault="009444E2">
      <w:pPr>
        <w:pStyle w:val="Broodtekst"/>
      </w:pPr>
    </w:p>
    <w:p w:rsidR="00F80587" w:rsidRPr="00EF235F" w:rsidRDefault="00F80587" w:rsidP="00EF235F">
      <w:pPr>
        <w:pStyle w:val="Huisstijl-Colofon"/>
        <w:rPr>
          <w:i/>
          <w:vanish/>
          <w:color w:val="FF0000"/>
        </w:rPr>
      </w:pPr>
      <w:r w:rsidRPr="00EF235F">
        <w:rPr>
          <w:i/>
          <w:vanish/>
          <w:color w:val="FF0000"/>
        </w:rPr>
        <w:t xml:space="preserve">Schrijf het IVP bij voorkeur zo dat het ook voor de opdrachtnemer leesbaar en hanteerbaar is, hij moet er tenslotte op voortborduren; </w:t>
      </w:r>
    </w:p>
    <w:p w:rsidR="00F80587" w:rsidRPr="00EF235F" w:rsidRDefault="00F80587" w:rsidP="00EF235F">
      <w:pPr>
        <w:pStyle w:val="Huisstijl-Colofon"/>
        <w:rPr>
          <w:i/>
          <w:vanish/>
          <w:color w:val="FF0000"/>
        </w:rPr>
      </w:pPr>
      <w:r w:rsidRPr="00EF235F">
        <w:rPr>
          <w:i/>
          <w:vanish/>
          <w:color w:val="FF0000"/>
        </w:rPr>
        <w:t>Bedenk: “kan een aannemer hiermee aan de slag?”;</w:t>
      </w:r>
    </w:p>
    <w:p w:rsidR="00F80587" w:rsidRDefault="00F80587">
      <w:pPr>
        <w:pStyle w:val="Broodtekst"/>
      </w:pPr>
    </w:p>
    <w:p w:rsidR="00C8364A" w:rsidRDefault="00CF2620">
      <w:pPr>
        <w:pStyle w:val="HoofdstukGenummerd"/>
      </w:pPr>
      <w:bookmarkStart w:id="2" w:name="_Toc70085634"/>
      <w:r>
        <w:lastRenderedPageBreak/>
        <w:t>Uitgangspunten en randvoorwaarden</w:t>
      </w:r>
      <w:bookmarkEnd w:id="2"/>
    </w:p>
    <w:p w:rsidR="009161A0" w:rsidRDefault="009161A0" w:rsidP="009161A0">
      <w:pPr>
        <w:pStyle w:val="Paragraaf"/>
      </w:pPr>
      <w:bookmarkStart w:id="3" w:name="_Toc70085635"/>
      <w:r>
        <w:t>Beleidsverklaring DG</w:t>
      </w:r>
      <w:bookmarkEnd w:id="3"/>
    </w:p>
    <w:p w:rsidR="00F64496" w:rsidRPr="00F64496" w:rsidRDefault="00BB1E0B" w:rsidP="00F64496">
      <w:pPr>
        <w:autoSpaceDE w:val="0"/>
        <w:autoSpaceDN w:val="0"/>
        <w:adjustRightInd w:val="0"/>
        <w:spacing w:line="240" w:lineRule="auto"/>
        <w:rPr>
          <w:rFonts w:ascii="Verdana,Italic" w:hAnsi="Verdana,Italic" w:cs="Verdana,Italic"/>
          <w:i/>
          <w:iCs/>
          <w:szCs w:val="18"/>
        </w:rPr>
      </w:pPr>
      <w:r>
        <w:br/>
      </w:r>
      <w:r w:rsidR="00F64496" w:rsidRPr="00F64496">
        <w:rPr>
          <w:rFonts w:ascii="Verdana,Italic" w:hAnsi="Verdana,Italic" w:cs="Verdana,Italic"/>
          <w:i/>
          <w:iCs/>
          <w:szCs w:val="18"/>
        </w:rPr>
        <w:t>Met deze beleidsverklaring beloven w</w:t>
      </w:r>
      <w:r w:rsidR="00F64496">
        <w:rPr>
          <w:rFonts w:ascii="Verdana,Italic" w:hAnsi="Verdana,Italic" w:cs="Verdana,Italic"/>
          <w:i/>
          <w:iCs/>
          <w:szCs w:val="18"/>
        </w:rPr>
        <w:t xml:space="preserve">e dat we ons uiterste best gaan </w:t>
      </w:r>
      <w:r w:rsidR="00F64496" w:rsidRPr="00F64496">
        <w:rPr>
          <w:rFonts w:ascii="Verdana,Italic" w:hAnsi="Verdana,Italic" w:cs="Verdana,Italic"/>
          <w:i/>
          <w:iCs/>
          <w:szCs w:val="18"/>
        </w:rPr>
        <w:t>doen om onze maatschappelijke taken z</w:t>
      </w:r>
      <w:r w:rsidR="00F64496">
        <w:rPr>
          <w:rFonts w:ascii="Verdana,Italic" w:hAnsi="Verdana,Italic" w:cs="Verdana,Italic"/>
          <w:i/>
          <w:iCs/>
          <w:szCs w:val="18"/>
        </w:rPr>
        <w:t xml:space="preserve">o veilig mogelijk uit te voeren </w:t>
      </w:r>
      <w:r w:rsidR="00F64496" w:rsidRPr="00F64496">
        <w:rPr>
          <w:rFonts w:ascii="Verdana,Italic" w:hAnsi="Verdana,Italic" w:cs="Verdana,Italic"/>
          <w:i/>
          <w:iCs/>
          <w:szCs w:val="18"/>
        </w:rPr>
        <w:t>over de volle breedte van ons werkgebied.</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Het is onze plicht en onze am</w:t>
      </w:r>
      <w:r>
        <w:rPr>
          <w:rFonts w:ascii="Verdana,Italic" w:hAnsi="Verdana,Italic" w:cs="Verdana,Italic"/>
          <w:i/>
          <w:iCs/>
          <w:szCs w:val="18"/>
        </w:rPr>
        <w:t xml:space="preserve">bitie om ons land te beschermen </w:t>
      </w:r>
      <w:r w:rsidRPr="00F64496">
        <w:rPr>
          <w:rFonts w:ascii="Verdana,Italic" w:hAnsi="Verdana,Italic" w:cs="Verdana,Italic"/>
          <w:i/>
          <w:iCs/>
          <w:szCs w:val="18"/>
        </w:rPr>
        <w:t xml:space="preserve">tegen hoog water. De </w:t>
      </w:r>
      <w:r>
        <w:rPr>
          <w:rFonts w:ascii="Verdana,Italic" w:hAnsi="Verdana,Italic" w:cs="Verdana,Italic"/>
          <w:i/>
          <w:iCs/>
          <w:szCs w:val="18"/>
        </w:rPr>
        <w:t xml:space="preserve">gebruikers moeten onze wegen en </w:t>
      </w:r>
      <w:r w:rsidRPr="00F64496">
        <w:rPr>
          <w:rFonts w:ascii="Verdana,Italic" w:hAnsi="Verdana,Italic" w:cs="Verdana,Italic"/>
          <w:i/>
          <w:iCs/>
          <w:szCs w:val="18"/>
        </w:rPr>
        <w:t>vaarwegen, oppervlaktewateren en ob</w:t>
      </w:r>
      <w:r>
        <w:rPr>
          <w:rFonts w:ascii="Verdana,Italic" w:hAnsi="Verdana,Italic" w:cs="Verdana,Italic"/>
          <w:i/>
          <w:iCs/>
          <w:szCs w:val="18"/>
        </w:rPr>
        <w:t xml:space="preserve">jecten veilig kunnen gebruiken. </w:t>
      </w:r>
      <w:r w:rsidRPr="00F64496">
        <w:rPr>
          <w:rFonts w:ascii="Verdana,Italic" w:hAnsi="Verdana,Italic" w:cs="Verdana,Italic"/>
          <w:i/>
          <w:iCs/>
          <w:szCs w:val="18"/>
        </w:rPr>
        <w:t>Ook het werken aan de veili</w:t>
      </w:r>
      <w:r>
        <w:rPr>
          <w:rFonts w:ascii="Verdana,Italic" w:hAnsi="Verdana,Italic" w:cs="Verdana,Italic"/>
          <w:i/>
          <w:iCs/>
          <w:szCs w:val="18"/>
        </w:rPr>
        <w:t xml:space="preserve">gheid van de omwonenden van ons </w:t>
      </w:r>
      <w:r w:rsidRPr="00F64496">
        <w:rPr>
          <w:rFonts w:ascii="Verdana,Italic" w:hAnsi="Verdana,Italic" w:cs="Verdana,Italic"/>
          <w:i/>
          <w:iCs/>
          <w:szCs w:val="18"/>
        </w:rPr>
        <w:t>werkgebied is onze zorg. Bovendie</w:t>
      </w:r>
      <w:r>
        <w:rPr>
          <w:rFonts w:ascii="Verdana,Italic" w:hAnsi="Verdana,Italic" w:cs="Verdana,Italic"/>
          <w:i/>
          <w:iCs/>
          <w:szCs w:val="18"/>
        </w:rPr>
        <w:t xml:space="preserve">n zorgen we ervoor dat iedereen </w:t>
      </w:r>
      <w:r w:rsidRPr="00F64496">
        <w:rPr>
          <w:rFonts w:ascii="Verdana,Italic" w:hAnsi="Verdana,Italic" w:cs="Verdana,Italic"/>
          <w:i/>
          <w:iCs/>
          <w:szCs w:val="18"/>
        </w:rPr>
        <w:t>die bij Rijkswaterstaat of in onze op</w:t>
      </w:r>
      <w:r>
        <w:rPr>
          <w:rFonts w:ascii="Verdana,Italic" w:hAnsi="Verdana,Italic" w:cs="Verdana,Italic"/>
          <w:i/>
          <w:iCs/>
          <w:szCs w:val="18"/>
        </w:rPr>
        <w:t xml:space="preserve">dracht werkt, zijn of haar werk </w:t>
      </w:r>
      <w:r w:rsidRPr="00F64496">
        <w:rPr>
          <w:rFonts w:ascii="Verdana,Italic" w:hAnsi="Verdana,Italic" w:cs="Verdana,Italic"/>
          <w:i/>
          <w:iCs/>
          <w:szCs w:val="18"/>
        </w:rPr>
        <w:t>veilig kan doen.</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We streven naar een proactief veiligheidsniveau op de veiligheidscultuurladder.</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 xml:space="preserve">Dit betekent dat we binnen </w:t>
      </w:r>
      <w:r>
        <w:rPr>
          <w:rFonts w:ascii="Verdana,Italic" w:hAnsi="Verdana,Italic" w:cs="Verdana,Italic"/>
          <w:i/>
          <w:iCs/>
          <w:szCs w:val="18"/>
        </w:rPr>
        <w:t xml:space="preserve">Rijkswaterstaat continu gericht zijn op het voorkomen van </w:t>
      </w:r>
      <w:r w:rsidRPr="00F64496">
        <w:rPr>
          <w:rFonts w:ascii="Verdana,Italic" w:hAnsi="Verdana,Italic" w:cs="Verdana,Italic"/>
          <w:i/>
          <w:iCs/>
          <w:szCs w:val="18"/>
        </w:rPr>
        <w:t>veiligheidsrisico</w:t>
      </w:r>
      <w:r>
        <w:rPr>
          <w:rFonts w:ascii="Verdana,Italic" w:hAnsi="Verdana,Italic" w:cs="Verdana,Italic"/>
          <w:i/>
          <w:iCs/>
          <w:szCs w:val="18"/>
        </w:rPr>
        <w:t xml:space="preserve">’s en incidenten en </w:t>
      </w:r>
      <w:r w:rsidRPr="00F64496">
        <w:rPr>
          <w:rFonts w:ascii="Verdana,Italic" w:hAnsi="Verdana,Italic" w:cs="Verdana,Italic"/>
          <w:i/>
          <w:iCs/>
          <w:szCs w:val="18"/>
        </w:rPr>
        <w:t>dat blijven doen.</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Dat doen we door actief en effectief</w:t>
      </w:r>
      <w:r>
        <w:rPr>
          <w:rFonts w:ascii="Verdana,Italic" w:hAnsi="Verdana,Italic" w:cs="Verdana,Italic"/>
          <w:i/>
          <w:iCs/>
          <w:szCs w:val="18"/>
        </w:rPr>
        <w:t xml:space="preserve"> samen te werken aan veiligheid </w:t>
      </w:r>
      <w:r w:rsidRPr="00F64496">
        <w:rPr>
          <w:rFonts w:ascii="Verdana,Italic" w:hAnsi="Verdana,Italic" w:cs="Verdana,Italic"/>
          <w:i/>
          <w:iCs/>
          <w:szCs w:val="18"/>
        </w:rPr>
        <w:t>en goed af te stemmen. Z</w:t>
      </w:r>
      <w:r>
        <w:rPr>
          <w:rFonts w:ascii="Verdana,Italic" w:hAnsi="Verdana,Italic" w:cs="Verdana,Italic"/>
          <w:i/>
          <w:iCs/>
          <w:szCs w:val="18"/>
        </w:rPr>
        <w:t xml:space="preserve">owel binnen Rijkswaterstaat als </w:t>
      </w:r>
      <w:r w:rsidRPr="00F64496">
        <w:rPr>
          <w:rFonts w:ascii="Verdana,Italic" w:hAnsi="Verdana,Italic" w:cs="Verdana,Italic"/>
          <w:i/>
          <w:iCs/>
          <w:szCs w:val="18"/>
        </w:rPr>
        <w:t>met onze maatschappelijke pa</w:t>
      </w:r>
      <w:r>
        <w:rPr>
          <w:rFonts w:ascii="Verdana,Italic" w:hAnsi="Verdana,Italic" w:cs="Verdana,Italic"/>
          <w:i/>
          <w:iCs/>
          <w:szCs w:val="18"/>
        </w:rPr>
        <w:t xml:space="preserve">rtners en met behoud van ieders </w:t>
      </w:r>
      <w:r w:rsidRPr="00F64496">
        <w:rPr>
          <w:rFonts w:ascii="Verdana,Italic" w:hAnsi="Verdana,Italic" w:cs="Verdana,Italic"/>
          <w:i/>
          <w:iCs/>
          <w:szCs w:val="18"/>
        </w:rPr>
        <w:t>verantwoordelijkheid. Rijkswaterstaat he</w:t>
      </w:r>
      <w:r>
        <w:rPr>
          <w:rFonts w:ascii="Verdana,Italic" w:hAnsi="Verdana,Italic" w:cs="Verdana,Italic"/>
          <w:i/>
          <w:iCs/>
          <w:szCs w:val="18"/>
        </w:rPr>
        <w:t xml:space="preserve">eft daarin een voorbeeldfunctie </w:t>
      </w:r>
      <w:r w:rsidRPr="00F64496">
        <w:rPr>
          <w:rFonts w:ascii="Verdana,Italic" w:hAnsi="Verdana,Italic" w:cs="Verdana,Italic"/>
          <w:i/>
          <w:iCs/>
          <w:szCs w:val="18"/>
        </w:rPr>
        <w:t>en neemt een voortrekkersrol.</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Wij werken daaraan volgens een v</w:t>
      </w:r>
      <w:r>
        <w:rPr>
          <w:rFonts w:ascii="Verdana,Italic" w:hAnsi="Verdana,Italic" w:cs="Verdana,Italic"/>
          <w:i/>
          <w:iCs/>
          <w:szCs w:val="18"/>
        </w:rPr>
        <w:t xml:space="preserve">eiligheidsmanagementsysteem dat erop is gericht de </w:t>
      </w:r>
      <w:r w:rsidRPr="00F64496">
        <w:rPr>
          <w:rFonts w:ascii="Verdana,Italic" w:hAnsi="Verdana,Italic" w:cs="Verdana,Italic"/>
          <w:i/>
          <w:iCs/>
          <w:szCs w:val="18"/>
        </w:rPr>
        <w:t xml:space="preserve">veiligheidssituatie van </w:t>
      </w:r>
      <w:r>
        <w:rPr>
          <w:rFonts w:ascii="Verdana,Italic" w:hAnsi="Verdana,Italic" w:cs="Verdana,Italic"/>
          <w:i/>
          <w:iCs/>
          <w:szCs w:val="18"/>
        </w:rPr>
        <w:t xml:space="preserve">onze objecten en infrastructuur </w:t>
      </w:r>
      <w:r w:rsidRPr="00F64496">
        <w:rPr>
          <w:rFonts w:ascii="Verdana,Italic" w:hAnsi="Verdana,Italic" w:cs="Verdana,Italic"/>
          <w:i/>
          <w:iCs/>
          <w:szCs w:val="18"/>
        </w:rPr>
        <w:t>continu t</w:t>
      </w:r>
      <w:r>
        <w:rPr>
          <w:rFonts w:ascii="Verdana,Italic" w:hAnsi="Verdana,Italic" w:cs="Verdana,Italic"/>
          <w:i/>
          <w:iCs/>
          <w:szCs w:val="18"/>
        </w:rPr>
        <w:t xml:space="preserve">e verbeteren. Over de voortgang </w:t>
      </w:r>
      <w:r w:rsidRPr="00F64496">
        <w:rPr>
          <w:rFonts w:ascii="Verdana,Italic" w:hAnsi="Verdana,Italic" w:cs="Verdana,Italic"/>
          <w:i/>
          <w:iCs/>
          <w:szCs w:val="18"/>
        </w:rPr>
        <w:t>en de re</w:t>
      </w:r>
      <w:r>
        <w:rPr>
          <w:rFonts w:ascii="Verdana,Italic" w:hAnsi="Verdana,Italic" w:cs="Verdana,Italic"/>
          <w:i/>
          <w:iCs/>
          <w:szCs w:val="18"/>
        </w:rPr>
        <w:t xml:space="preserve">sultaten daarvan </w:t>
      </w:r>
      <w:r w:rsidRPr="00F64496">
        <w:rPr>
          <w:rFonts w:ascii="Verdana,Italic" w:hAnsi="Verdana,Italic" w:cs="Verdana,Italic"/>
          <w:i/>
          <w:iCs/>
          <w:szCs w:val="18"/>
        </w:rPr>
        <w:t>leggen we verantwoording af.</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Als het gaat om de arbeidsveilighe</w:t>
      </w:r>
      <w:r>
        <w:rPr>
          <w:rFonts w:ascii="Verdana,Italic" w:hAnsi="Verdana,Italic" w:cs="Verdana,Italic"/>
          <w:i/>
          <w:iCs/>
          <w:szCs w:val="18"/>
        </w:rPr>
        <w:t xml:space="preserve">id streven we naar nul doden en </w:t>
      </w:r>
      <w:r w:rsidRPr="00F64496">
        <w:rPr>
          <w:rFonts w:ascii="Verdana,Italic" w:hAnsi="Verdana,Italic" w:cs="Verdana,Italic"/>
          <w:i/>
          <w:iCs/>
          <w:szCs w:val="18"/>
        </w:rPr>
        <w:t>nul ernstig gewonden. Als anderen w</w:t>
      </w:r>
      <w:r>
        <w:rPr>
          <w:rFonts w:ascii="Verdana,Italic" w:hAnsi="Verdana,Italic" w:cs="Verdana,Italic"/>
          <w:i/>
          <w:iCs/>
          <w:szCs w:val="18"/>
        </w:rPr>
        <w:t xml:space="preserve">erken op onze terreinen, zorgen </w:t>
      </w:r>
      <w:r w:rsidRPr="00F64496">
        <w:rPr>
          <w:rFonts w:ascii="Verdana,Italic" w:hAnsi="Verdana,Italic" w:cs="Verdana,Italic"/>
          <w:i/>
          <w:iCs/>
          <w:szCs w:val="18"/>
        </w:rPr>
        <w:t xml:space="preserve">we ervoor dat ook zij </w:t>
      </w:r>
      <w:r>
        <w:rPr>
          <w:rFonts w:ascii="Verdana,Italic" w:hAnsi="Verdana,Italic" w:cs="Verdana,Italic"/>
          <w:i/>
          <w:iCs/>
          <w:szCs w:val="18"/>
        </w:rPr>
        <w:t xml:space="preserve">voldoen aan de veiligheidseisen en –normen </w:t>
      </w:r>
      <w:r w:rsidRPr="00F64496">
        <w:rPr>
          <w:rFonts w:ascii="Verdana,Italic" w:hAnsi="Verdana,Italic" w:cs="Verdana,Italic"/>
          <w:i/>
          <w:iCs/>
          <w:szCs w:val="18"/>
        </w:rPr>
        <w:t>die we aan onze eigen medewerkers stellen.</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Wij kennen de belangrijkste veiligheid</w:t>
      </w:r>
      <w:r>
        <w:rPr>
          <w:rFonts w:ascii="Verdana,Italic" w:hAnsi="Verdana,Italic" w:cs="Verdana,Italic"/>
          <w:i/>
          <w:iCs/>
          <w:szCs w:val="18"/>
        </w:rPr>
        <w:t xml:space="preserve">srisico’s op onze netwerken. We werken continu samen </w:t>
      </w:r>
      <w:r w:rsidRPr="00F64496">
        <w:rPr>
          <w:rFonts w:ascii="Verdana,Italic" w:hAnsi="Verdana,Italic" w:cs="Verdana,Italic"/>
          <w:i/>
          <w:iCs/>
          <w:szCs w:val="18"/>
        </w:rPr>
        <w:t>aan het beter</w:t>
      </w:r>
      <w:r>
        <w:rPr>
          <w:rFonts w:ascii="Verdana,Italic" w:hAnsi="Verdana,Italic" w:cs="Verdana,Italic"/>
          <w:i/>
          <w:iCs/>
          <w:szCs w:val="18"/>
        </w:rPr>
        <w:t xml:space="preserve"> beheersen ervan en ontwikkelen </w:t>
      </w:r>
      <w:r w:rsidRPr="00F64496">
        <w:rPr>
          <w:rFonts w:ascii="Verdana,Italic" w:hAnsi="Verdana,Italic" w:cs="Verdana,Italic"/>
          <w:i/>
          <w:iCs/>
          <w:szCs w:val="18"/>
        </w:rPr>
        <w:t>het leiderschap, de kennis en het vakmanschap dat daarvoor nodig is.</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Bovendien investeren we in een o</w:t>
      </w:r>
      <w:r>
        <w:rPr>
          <w:rFonts w:ascii="Verdana,Italic" w:hAnsi="Verdana,Italic" w:cs="Verdana,Italic"/>
          <w:i/>
          <w:iCs/>
          <w:szCs w:val="18"/>
        </w:rPr>
        <w:t xml:space="preserve">pen cultuur die erop gericht is </w:t>
      </w:r>
      <w:r w:rsidRPr="00F64496">
        <w:rPr>
          <w:rFonts w:ascii="Verdana,Italic" w:hAnsi="Verdana,Italic" w:cs="Verdana,Italic"/>
          <w:i/>
          <w:iCs/>
          <w:szCs w:val="18"/>
        </w:rPr>
        <w:t>samen continu te verbeteren, te le</w:t>
      </w:r>
      <w:r>
        <w:rPr>
          <w:rFonts w:ascii="Verdana,Italic" w:hAnsi="Verdana,Italic" w:cs="Verdana,Italic"/>
          <w:i/>
          <w:iCs/>
          <w:szCs w:val="18"/>
        </w:rPr>
        <w:t xml:space="preserve">ren en elkaar scherp te houden. </w:t>
      </w:r>
      <w:r w:rsidRPr="00F64496">
        <w:rPr>
          <w:rFonts w:ascii="Verdana,Italic" w:hAnsi="Verdana,Italic" w:cs="Verdana,Italic"/>
          <w:i/>
          <w:iCs/>
          <w:szCs w:val="18"/>
        </w:rPr>
        <w:t>Een cultuur waarin we open het</w:t>
      </w:r>
      <w:r>
        <w:rPr>
          <w:rFonts w:ascii="Verdana,Italic" w:hAnsi="Verdana,Italic" w:cs="Verdana,Italic"/>
          <w:i/>
          <w:iCs/>
          <w:szCs w:val="18"/>
        </w:rPr>
        <w:t xml:space="preserve"> gesprek aangaan over risico’s, </w:t>
      </w:r>
      <w:r w:rsidRPr="00F64496">
        <w:rPr>
          <w:rFonts w:ascii="Verdana,Italic" w:hAnsi="Verdana,Italic" w:cs="Verdana,Italic"/>
          <w:i/>
          <w:iCs/>
          <w:szCs w:val="18"/>
        </w:rPr>
        <w:t>dilemma’s, fouten en onveilig gedrag.</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Als het nodig is, spelen we veerkrachtig</w:t>
      </w:r>
      <w:r>
        <w:rPr>
          <w:rFonts w:ascii="Verdana,Italic" w:hAnsi="Verdana,Italic" w:cs="Verdana,Italic"/>
          <w:i/>
          <w:iCs/>
          <w:szCs w:val="18"/>
        </w:rPr>
        <w:t xml:space="preserve">, daadkrachtig en professioneel </w:t>
      </w:r>
      <w:r w:rsidRPr="00F64496">
        <w:rPr>
          <w:rFonts w:ascii="Verdana,Italic" w:hAnsi="Verdana,Italic" w:cs="Verdana,Italic"/>
          <w:i/>
          <w:iCs/>
          <w:szCs w:val="18"/>
        </w:rPr>
        <w:t>in op gevaarlijke situaties en i</w:t>
      </w:r>
      <w:r>
        <w:rPr>
          <w:rFonts w:ascii="Verdana,Italic" w:hAnsi="Verdana,Italic" w:cs="Verdana,Italic"/>
          <w:i/>
          <w:iCs/>
          <w:szCs w:val="18"/>
        </w:rPr>
        <w:t xml:space="preserve">ncidenten. We communiceren hier </w:t>
      </w:r>
      <w:r w:rsidRPr="00F64496">
        <w:rPr>
          <w:rFonts w:ascii="Verdana,Italic" w:hAnsi="Verdana,Italic" w:cs="Verdana,Italic"/>
          <w:i/>
          <w:iCs/>
          <w:szCs w:val="18"/>
        </w:rPr>
        <w:t>eerlijk, open, tijdi</w:t>
      </w:r>
      <w:r>
        <w:rPr>
          <w:rFonts w:ascii="Verdana,Italic" w:hAnsi="Verdana,Italic" w:cs="Verdana,Italic"/>
          <w:i/>
          <w:iCs/>
          <w:szCs w:val="18"/>
        </w:rPr>
        <w:t xml:space="preserve">g en correct over en werken aan goede voorlichting </w:t>
      </w:r>
      <w:r w:rsidRPr="00F64496">
        <w:rPr>
          <w:rFonts w:ascii="Verdana,Italic" w:hAnsi="Verdana,Italic" w:cs="Verdana,Italic"/>
          <w:i/>
          <w:iCs/>
          <w:szCs w:val="18"/>
        </w:rPr>
        <w:t>over de veiligheid op en rond onze netwerken.</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Tenslotte analyseren we incidente</w:t>
      </w:r>
      <w:r>
        <w:rPr>
          <w:rFonts w:ascii="Verdana,Italic" w:hAnsi="Verdana,Italic" w:cs="Verdana,Italic"/>
          <w:i/>
          <w:iCs/>
          <w:szCs w:val="18"/>
        </w:rPr>
        <w:t xml:space="preserve">n om daarvan te leren. Opdat we </w:t>
      </w:r>
      <w:r w:rsidRPr="00F64496">
        <w:rPr>
          <w:rFonts w:ascii="Verdana,Italic" w:hAnsi="Verdana,Italic" w:cs="Verdana,Italic"/>
          <w:i/>
          <w:iCs/>
          <w:szCs w:val="18"/>
        </w:rPr>
        <w:t>maatregelen kunnen nemen om die incident</w:t>
      </w:r>
      <w:r>
        <w:rPr>
          <w:rFonts w:ascii="Verdana,Italic" w:hAnsi="Verdana,Italic" w:cs="Verdana,Italic"/>
          <w:i/>
          <w:iCs/>
          <w:szCs w:val="18"/>
        </w:rPr>
        <w:t xml:space="preserve">en in het vervolg te voorkomen. </w:t>
      </w:r>
      <w:r w:rsidRPr="00F64496">
        <w:rPr>
          <w:rFonts w:ascii="Verdana,Italic" w:hAnsi="Verdana,Italic" w:cs="Verdana,Italic"/>
          <w:i/>
          <w:iCs/>
          <w:szCs w:val="18"/>
        </w:rPr>
        <w:t xml:space="preserve">Daarmee krijgen we een </w:t>
      </w:r>
      <w:r>
        <w:rPr>
          <w:rFonts w:ascii="Verdana,Italic" w:hAnsi="Verdana,Italic" w:cs="Verdana,Italic"/>
          <w:i/>
          <w:iCs/>
          <w:szCs w:val="18"/>
        </w:rPr>
        <w:t xml:space="preserve">steeds scherper oog voor nieuwe </w:t>
      </w:r>
      <w:r w:rsidRPr="00F64496">
        <w:rPr>
          <w:rFonts w:ascii="Verdana,Italic" w:hAnsi="Verdana,Italic" w:cs="Verdana,Italic"/>
          <w:i/>
          <w:iCs/>
          <w:szCs w:val="18"/>
        </w:rPr>
        <w:t>ontwikkelingen die de veiligheid in ons werkgebied bedreigen.</w:t>
      </w:r>
    </w:p>
    <w:p w:rsidR="00F64496" w:rsidRPr="00F64496" w:rsidRDefault="00F64496" w:rsidP="00F64496">
      <w:pPr>
        <w:autoSpaceDE w:val="0"/>
        <w:autoSpaceDN w:val="0"/>
        <w:adjustRightInd w:val="0"/>
        <w:spacing w:line="240" w:lineRule="auto"/>
        <w:rPr>
          <w:rFonts w:ascii="Verdana,Italic" w:hAnsi="Verdana,Italic" w:cs="Verdana,Italic"/>
          <w:i/>
          <w:iCs/>
          <w:szCs w:val="18"/>
        </w:rPr>
      </w:pPr>
    </w:p>
    <w:p w:rsidR="009161A0"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Januari 2021</w:t>
      </w:r>
    </w:p>
    <w:p w:rsidR="009161A0" w:rsidRPr="00F64496" w:rsidRDefault="009161A0" w:rsidP="009161A0">
      <w:pPr>
        <w:autoSpaceDE w:val="0"/>
        <w:autoSpaceDN w:val="0"/>
        <w:adjustRightInd w:val="0"/>
        <w:spacing w:line="240" w:lineRule="auto"/>
        <w:rPr>
          <w:rFonts w:ascii="Verdana,Italic" w:hAnsi="Verdana,Italic" w:cs="Verdana,Italic"/>
          <w:i/>
          <w:iCs/>
          <w:szCs w:val="18"/>
        </w:rPr>
      </w:pPr>
    </w:p>
    <w:p w:rsidR="009161A0" w:rsidRPr="00F64496" w:rsidRDefault="009161A0" w:rsidP="009161A0">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Michèle Blom</w:t>
      </w:r>
    </w:p>
    <w:p w:rsidR="009161A0" w:rsidRPr="00F64496" w:rsidRDefault="009161A0" w:rsidP="009161A0">
      <w:pPr>
        <w:rPr>
          <w:rFonts w:ascii="Verdana,Italic" w:hAnsi="Verdana,Italic" w:cs="Verdana,Italic"/>
          <w:i/>
          <w:iCs/>
          <w:szCs w:val="18"/>
        </w:rPr>
      </w:pPr>
      <w:r w:rsidRPr="00F64496">
        <w:rPr>
          <w:rFonts w:ascii="Verdana,Italic" w:hAnsi="Verdana,Italic" w:cs="Verdana,Italic"/>
          <w:i/>
          <w:iCs/>
          <w:szCs w:val="18"/>
        </w:rPr>
        <w:t>Directeur-generaal Rijkswaterstaat</w:t>
      </w:r>
    </w:p>
    <w:p w:rsidR="00D015F6" w:rsidRDefault="00D015F6" w:rsidP="009161A0">
      <w:pPr>
        <w:autoSpaceDE w:val="0"/>
        <w:autoSpaceDN w:val="0"/>
        <w:adjustRightInd w:val="0"/>
        <w:spacing w:line="240" w:lineRule="auto"/>
      </w:pPr>
    </w:p>
    <w:p w:rsidR="00F64496" w:rsidRDefault="00F64496" w:rsidP="009161A0">
      <w:pPr>
        <w:autoSpaceDE w:val="0"/>
        <w:autoSpaceDN w:val="0"/>
        <w:adjustRightInd w:val="0"/>
        <w:spacing w:line="240" w:lineRule="auto"/>
      </w:pPr>
    </w:p>
    <w:p w:rsidR="00F64496" w:rsidRDefault="00F64496" w:rsidP="009161A0">
      <w:pPr>
        <w:autoSpaceDE w:val="0"/>
        <w:autoSpaceDN w:val="0"/>
        <w:adjustRightInd w:val="0"/>
        <w:spacing w:line="240" w:lineRule="auto"/>
      </w:pPr>
    </w:p>
    <w:p w:rsidR="00F64496" w:rsidRDefault="00F64496" w:rsidP="009161A0">
      <w:pPr>
        <w:autoSpaceDE w:val="0"/>
        <w:autoSpaceDN w:val="0"/>
        <w:adjustRightInd w:val="0"/>
        <w:spacing w:line="240" w:lineRule="auto"/>
      </w:pPr>
    </w:p>
    <w:p w:rsidR="00F64496" w:rsidRDefault="00F64496" w:rsidP="009161A0">
      <w:pPr>
        <w:autoSpaceDE w:val="0"/>
        <w:autoSpaceDN w:val="0"/>
        <w:adjustRightInd w:val="0"/>
        <w:spacing w:line="240" w:lineRule="auto"/>
      </w:pPr>
    </w:p>
    <w:p w:rsidR="00F64496" w:rsidRPr="00D015F6" w:rsidRDefault="00F64496" w:rsidP="009161A0">
      <w:pPr>
        <w:autoSpaceDE w:val="0"/>
        <w:autoSpaceDN w:val="0"/>
        <w:adjustRightInd w:val="0"/>
        <w:spacing w:line="240" w:lineRule="auto"/>
      </w:pPr>
    </w:p>
    <w:p w:rsidR="0095556F" w:rsidRDefault="0095556F" w:rsidP="0095556F">
      <w:pPr>
        <w:pStyle w:val="Paragraaf"/>
      </w:pPr>
      <w:bookmarkStart w:id="4" w:name="_Toc70085636"/>
      <w:r>
        <w:lastRenderedPageBreak/>
        <w:t>Ambitie en doelen</w:t>
      </w:r>
      <w:bookmarkEnd w:id="4"/>
    </w:p>
    <w:p w:rsidR="0095556F" w:rsidRPr="00D76B8C" w:rsidRDefault="0095556F" w:rsidP="0095556F">
      <w:pPr>
        <w:pStyle w:val="AStandaard"/>
        <w:tabs>
          <w:tab w:val="num" w:pos="0"/>
          <w:tab w:val="left" w:pos="190"/>
          <w:tab w:val="left" w:pos="475"/>
        </w:tabs>
        <w:ind w:left="0"/>
        <w:rPr>
          <w:sz w:val="18"/>
          <w:lang w:eastAsia="en-US"/>
        </w:rPr>
      </w:pPr>
      <w:r w:rsidRPr="00D76B8C">
        <w:rPr>
          <w:sz w:val="18"/>
          <w:lang w:eastAsia="en-US"/>
        </w:rPr>
        <w:t xml:space="preserve">Rijkswaterstaat heeft zich </w:t>
      </w:r>
      <w:r w:rsidR="00E913E7">
        <w:rPr>
          <w:sz w:val="18"/>
          <w:lang w:eastAsia="en-US"/>
        </w:rPr>
        <w:t xml:space="preserve">gecommitteerd aan </w:t>
      </w:r>
      <w:r w:rsidRPr="00D76B8C">
        <w:rPr>
          <w:sz w:val="18"/>
          <w:lang w:eastAsia="en-US"/>
        </w:rPr>
        <w:t>een proactieve en integrale aanpak van veiligheidszorg voor:</w:t>
      </w:r>
    </w:p>
    <w:p w:rsidR="0095556F" w:rsidRPr="00D76B8C" w:rsidRDefault="0095556F" w:rsidP="003479F0">
      <w:pPr>
        <w:pStyle w:val="Broodtekst"/>
        <w:numPr>
          <w:ilvl w:val="0"/>
          <w:numId w:val="25"/>
        </w:numPr>
        <w:tabs>
          <w:tab w:val="clear" w:pos="227"/>
          <w:tab w:val="clear" w:pos="454"/>
          <w:tab w:val="left" w:pos="426"/>
        </w:tabs>
      </w:pPr>
      <w:r w:rsidRPr="00D76B8C">
        <w:t>M</w:t>
      </w:r>
      <w:r>
        <w:t>edewerkers en andere betrokkenen</w:t>
      </w:r>
      <w:r w:rsidRPr="00D76B8C">
        <w:t>;</w:t>
      </w:r>
    </w:p>
    <w:p w:rsidR="0095556F" w:rsidRPr="00D76B8C" w:rsidRDefault="0095556F" w:rsidP="003479F0">
      <w:pPr>
        <w:pStyle w:val="Broodtekst"/>
        <w:numPr>
          <w:ilvl w:val="0"/>
          <w:numId w:val="25"/>
        </w:numPr>
        <w:tabs>
          <w:tab w:val="clear" w:pos="227"/>
          <w:tab w:val="clear" w:pos="454"/>
          <w:tab w:val="left" w:pos="426"/>
        </w:tabs>
      </w:pPr>
      <w:r w:rsidRPr="00D76B8C">
        <w:t>Gebruikers van de w</w:t>
      </w:r>
      <w:r>
        <w:t>egen en de vaarwegen</w:t>
      </w:r>
      <w:r w:rsidRPr="00D76B8C">
        <w:t>;</w:t>
      </w:r>
    </w:p>
    <w:p w:rsidR="0095556F" w:rsidRPr="00D76B8C" w:rsidRDefault="0095556F" w:rsidP="003479F0">
      <w:pPr>
        <w:pStyle w:val="Broodtekst"/>
        <w:numPr>
          <w:ilvl w:val="0"/>
          <w:numId w:val="25"/>
        </w:numPr>
        <w:tabs>
          <w:tab w:val="clear" w:pos="227"/>
          <w:tab w:val="clear" w:pos="454"/>
          <w:tab w:val="left" w:pos="426"/>
        </w:tabs>
      </w:pPr>
      <w:r w:rsidRPr="00D76B8C">
        <w:t>Omwonenden.</w:t>
      </w:r>
    </w:p>
    <w:p w:rsidR="0095556F" w:rsidRDefault="0095556F" w:rsidP="0095556F">
      <w:pPr>
        <w:pStyle w:val="Broodtekst"/>
      </w:pPr>
      <w:r>
        <w:t>Met als streven</w:t>
      </w:r>
      <w:r w:rsidRPr="00CE0285">
        <w:t>:</w:t>
      </w:r>
      <w:r>
        <w:t xml:space="preserve"> n</w:t>
      </w:r>
      <w:r w:rsidRPr="00CE0285">
        <w:t>u</w:t>
      </w:r>
      <w:r>
        <w:t>l doden en nul ernstig gewonden.</w:t>
      </w:r>
    </w:p>
    <w:p w:rsidR="0095556F" w:rsidRDefault="0095556F" w:rsidP="0095556F">
      <w:pPr>
        <w:pStyle w:val="Broodtekst"/>
      </w:pPr>
    </w:p>
    <w:p w:rsidR="0095556F" w:rsidRDefault="0095556F" w:rsidP="0095556F">
      <w:pPr>
        <w:pStyle w:val="Broodtekst"/>
      </w:pPr>
      <w:r>
        <w:t>Deze algemene ambitie is door de opdrachtgever en het projectteam voor dit specifieke project vertaald in de volgende project specifieke doelen:</w:t>
      </w:r>
    </w:p>
    <w:p w:rsidR="0095556F" w:rsidRDefault="0095556F" w:rsidP="0095556F">
      <w:pPr>
        <w:pStyle w:val="Broodtekst"/>
      </w:pPr>
    </w:p>
    <w:p w:rsidR="0095556F" w:rsidRDefault="00ED5C50" w:rsidP="000329EB">
      <w:pPr>
        <w:pStyle w:val="Huisstijl-Colofon"/>
        <w:rPr>
          <w:i/>
          <w:vanish/>
          <w:color w:val="FF0000"/>
        </w:rPr>
      </w:pPr>
      <w:r w:rsidRPr="000329EB">
        <w:rPr>
          <w:i/>
          <w:vanish/>
          <w:color w:val="FF0000"/>
        </w:rPr>
        <w:t>Beschrijf hier de project specifieke veiligheidsdoelstellingen</w:t>
      </w:r>
      <w:r w:rsidR="00550EB7">
        <w:rPr>
          <w:i/>
          <w:vanish/>
          <w:color w:val="FF0000"/>
        </w:rPr>
        <w:t>.</w:t>
      </w:r>
    </w:p>
    <w:p w:rsidR="00600F6A" w:rsidRPr="000329EB" w:rsidRDefault="00600F6A" w:rsidP="00600F6A">
      <w:pPr>
        <w:pStyle w:val="Huisstijl-Colofon"/>
        <w:rPr>
          <w:i/>
          <w:vanish/>
          <w:color w:val="FF0000"/>
        </w:rPr>
      </w:pPr>
      <w:r>
        <w:rPr>
          <w:i/>
          <w:vanish/>
          <w:color w:val="FF0000"/>
        </w:rPr>
        <w:t>Beperk het aantal ambities en doelstellingen.</w:t>
      </w:r>
    </w:p>
    <w:p w:rsidR="00550EB7" w:rsidRDefault="00550EB7" w:rsidP="000329EB">
      <w:pPr>
        <w:pStyle w:val="Huisstijl-Colofon"/>
        <w:rPr>
          <w:i/>
          <w:vanish/>
          <w:color w:val="FF0000"/>
        </w:rPr>
      </w:pPr>
      <w:r>
        <w:rPr>
          <w:i/>
          <w:vanish/>
          <w:color w:val="FF0000"/>
        </w:rPr>
        <w:t>Maak deze meetbaar (SMART).</w:t>
      </w:r>
    </w:p>
    <w:p w:rsidR="0095556F" w:rsidRDefault="0095556F" w:rsidP="0095556F">
      <w:pPr>
        <w:pStyle w:val="Paragraaf"/>
      </w:pPr>
      <w:bookmarkStart w:id="5" w:name="_Toc494268530"/>
      <w:bookmarkStart w:id="6" w:name="_Toc70085637"/>
      <w:r>
        <w:t xml:space="preserve">Gedragsregels voor </w:t>
      </w:r>
      <w:bookmarkEnd w:id="5"/>
      <w:r w:rsidR="00F347B2">
        <w:t>projectmedewerkers</w:t>
      </w:r>
      <w:bookmarkEnd w:id="6"/>
    </w:p>
    <w:p w:rsidR="0095556F" w:rsidRDefault="00F347B2" w:rsidP="0095556F">
      <w:pPr>
        <w:pStyle w:val="Broodtekst"/>
      </w:pPr>
      <w:r>
        <w:t>Voor dit project gelden</w:t>
      </w:r>
      <w:r w:rsidR="0095556F">
        <w:t xml:space="preserve"> de </w:t>
      </w:r>
      <w:r w:rsidR="00ED5C50">
        <w:t>volgende</w:t>
      </w:r>
      <w:r w:rsidR="0095556F">
        <w:t xml:space="preserve"> gedragsregels:</w:t>
      </w:r>
    </w:p>
    <w:p w:rsidR="0095556F" w:rsidRPr="0095556F" w:rsidRDefault="00D015F6" w:rsidP="003479F0">
      <w:pPr>
        <w:pStyle w:val="Broodtekst"/>
        <w:numPr>
          <w:ilvl w:val="0"/>
          <w:numId w:val="33"/>
        </w:numPr>
      </w:pPr>
      <w:r>
        <w:t>Ik</w:t>
      </w:r>
      <w:r w:rsidR="00DF417A">
        <w:t xml:space="preserve"> </w:t>
      </w:r>
      <w:r w:rsidR="0095556F" w:rsidRPr="0095556F">
        <w:t>heb een voorbeeldfunctie.</w:t>
      </w:r>
    </w:p>
    <w:p w:rsidR="0095556F" w:rsidRPr="0095556F" w:rsidRDefault="0095556F" w:rsidP="003479F0">
      <w:pPr>
        <w:pStyle w:val="Broodtekst"/>
        <w:numPr>
          <w:ilvl w:val="0"/>
          <w:numId w:val="33"/>
        </w:numPr>
      </w:pPr>
      <w:r w:rsidRPr="0095556F">
        <w:t>Ik neem veiligheid altijd mee in mijn werk.</w:t>
      </w:r>
    </w:p>
    <w:p w:rsidR="0095556F" w:rsidRPr="0095556F" w:rsidRDefault="0095556F" w:rsidP="003479F0">
      <w:pPr>
        <w:pStyle w:val="Broodtekst"/>
        <w:numPr>
          <w:ilvl w:val="0"/>
          <w:numId w:val="33"/>
        </w:numPr>
      </w:pPr>
      <w:r w:rsidRPr="0095556F">
        <w:t>Ik zorg voor een veilige werkomgeving.</w:t>
      </w:r>
    </w:p>
    <w:p w:rsidR="0095556F" w:rsidRPr="0095556F" w:rsidRDefault="0095556F" w:rsidP="003479F0">
      <w:pPr>
        <w:pStyle w:val="Broodtekst"/>
        <w:numPr>
          <w:ilvl w:val="0"/>
          <w:numId w:val="33"/>
        </w:numPr>
      </w:pPr>
      <w:r w:rsidRPr="0095556F">
        <w:t>Ik stop elke klus die niet veilig voelt.</w:t>
      </w:r>
    </w:p>
    <w:p w:rsidR="0095556F" w:rsidRPr="0095556F" w:rsidRDefault="0095556F" w:rsidP="003479F0">
      <w:pPr>
        <w:pStyle w:val="Broodtekst"/>
        <w:numPr>
          <w:ilvl w:val="0"/>
          <w:numId w:val="33"/>
        </w:numPr>
      </w:pPr>
      <w:r w:rsidRPr="0095556F">
        <w:t>Ik meld (bijna)ongevallen altijd via 0800-8002 en bespreek deze.</w:t>
      </w:r>
    </w:p>
    <w:p w:rsidR="0095556F" w:rsidRPr="0095556F" w:rsidRDefault="0095556F" w:rsidP="003479F0">
      <w:pPr>
        <w:pStyle w:val="Broodtekst"/>
        <w:numPr>
          <w:ilvl w:val="0"/>
          <w:numId w:val="33"/>
        </w:numPr>
      </w:pPr>
      <w:r w:rsidRPr="0095556F">
        <w:t>Ik zorg voor de juiste persoonlijke bescherming (PBM’s).</w:t>
      </w:r>
    </w:p>
    <w:p w:rsidR="0095556F" w:rsidRDefault="0095556F" w:rsidP="0095556F">
      <w:pPr>
        <w:pStyle w:val="Broodtekst"/>
      </w:pPr>
    </w:p>
    <w:p w:rsidR="0095556F" w:rsidRDefault="0095556F" w:rsidP="0095556F">
      <w:pPr>
        <w:pStyle w:val="Paragraaf"/>
      </w:pPr>
      <w:bookmarkStart w:id="7" w:name="_Toc494268532"/>
      <w:bookmarkStart w:id="8" w:name="_Toc70085638"/>
      <w:r>
        <w:t>Relevante veiligheidsdomeinen</w:t>
      </w:r>
      <w:bookmarkEnd w:id="7"/>
      <w:bookmarkEnd w:id="8"/>
    </w:p>
    <w:p w:rsidR="0095556F" w:rsidRDefault="0095556F" w:rsidP="0095556F">
      <w:pPr>
        <w:pStyle w:val="Broodtekst"/>
      </w:pPr>
    </w:p>
    <w:p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3"/>
        <w:gridCol w:w="3846"/>
      </w:tblGrid>
      <w:tr w:rsidR="0095556F" w:rsidTr="00336A00">
        <w:tc>
          <w:tcPr>
            <w:tcW w:w="3924" w:type="dxa"/>
          </w:tcPr>
          <w:p w:rsidR="0095556F" w:rsidRDefault="00FA74BD" w:rsidP="00336A00">
            <w:pPr>
              <w:pStyle w:val="Broodtekst"/>
              <w:ind w:left="170"/>
            </w:pPr>
            <w:sdt>
              <w:sdtPr>
                <w:id w:val="-1720589313"/>
                <w14:checkbox>
                  <w14:checked w14:val="1"/>
                  <w14:checkedState w14:val="2612" w14:font="MS Gothic"/>
                  <w14:uncheckedState w14:val="2610" w14:font="MS Gothic"/>
                </w14:checkbox>
              </w:sdtPr>
              <w:sdtEnd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rsidR="0095556F" w:rsidRDefault="00FA74BD" w:rsidP="004A128D">
            <w:pPr>
              <w:pStyle w:val="Broodtekst"/>
              <w:ind w:left="170"/>
            </w:pPr>
            <w:sdt>
              <w:sdtPr>
                <w:id w:val="1814601049"/>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Elektrische veiligheid</w:t>
            </w:r>
          </w:p>
        </w:tc>
      </w:tr>
      <w:tr w:rsidR="0095556F" w:rsidTr="00336A00">
        <w:tc>
          <w:tcPr>
            <w:tcW w:w="3924" w:type="dxa"/>
          </w:tcPr>
          <w:p w:rsidR="0095556F" w:rsidRDefault="00FA74BD" w:rsidP="00336A00">
            <w:pPr>
              <w:pStyle w:val="Broodtekst"/>
              <w:ind w:left="170"/>
            </w:pPr>
            <w:sdt>
              <w:sdtPr>
                <w:id w:val="-363141417"/>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95556F" w:rsidRPr="00CE0285">
              <w:t>Verkeersveiligheid</w:t>
            </w:r>
          </w:p>
        </w:tc>
        <w:tc>
          <w:tcPr>
            <w:tcW w:w="3925" w:type="dxa"/>
          </w:tcPr>
          <w:p w:rsidR="0095556F" w:rsidRDefault="00FA74BD" w:rsidP="004A128D">
            <w:pPr>
              <w:pStyle w:val="Broodtekst"/>
              <w:ind w:left="170"/>
            </w:pPr>
            <w:sdt>
              <w:sdtPr>
                <w:id w:val="-1605577645"/>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Tunnelveiligheid</w:t>
            </w:r>
          </w:p>
        </w:tc>
      </w:tr>
      <w:tr w:rsidR="0095556F" w:rsidTr="00336A00">
        <w:tc>
          <w:tcPr>
            <w:tcW w:w="3924" w:type="dxa"/>
          </w:tcPr>
          <w:p w:rsidR="0095556F" w:rsidRDefault="00FA74BD" w:rsidP="00336A00">
            <w:pPr>
              <w:pStyle w:val="Broodtekst"/>
              <w:ind w:left="170"/>
            </w:pPr>
            <w:sdt>
              <w:sdtPr>
                <w:id w:val="-315496066"/>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95556F" w:rsidRPr="00CE0285">
              <w:t>Nautische veiligheid</w:t>
            </w:r>
          </w:p>
        </w:tc>
        <w:tc>
          <w:tcPr>
            <w:tcW w:w="3925" w:type="dxa"/>
          </w:tcPr>
          <w:p w:rsidR="0095556F" w:rsidRDefault="00FA74BD" w:rsidP="004A128D">
            <w:pPr>
              <w:pStyle w:val="Broodtekst"/>
              <w:ind w:left="170"/>
            </w:pPr>
            <w:sdt>
              <w:sdtPr>
                <w:id w:val="611871024"/>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Constructieve veiligheid</w:t>
            </w:r>
          </w:p>
        </w:tc>
      </w:tr>
      <w:tr w:rsidR="0095556F" w:rsidTr="00336A00">
        <w:tc>
          <w:tcPr>
            <w:tcW w:w="3924" w:type="dxa"/>
          </w:tcPr>
          <w:p w:rsidR="0095556F" w:rsidRDefault="00FA74BD" w:rsidP="004A128D">
            <w:pPr>
              <w:pStyle w:val="Broodtekst"/>
              <w:ind w:left="170"/>
            </w:pPr>
            <w:sdt>
              <w:sdtPr>
                <w:id w:val="1158055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Veiligheid tegen overstromen</w:t>
            </w:r>
          </w:p>
        </w:tc>
        <w:tc>
          <w:tcPr>
            <w:tcW w:w="3925" w:type="dxa"/>
          </w:tcPr>
          <w:p w:rsidR="0095556F" w:rsidRDefault="00FA74BD" w:rsidP="004A128D">
            <w:pPr>
              <w:pStyle w:val="Broodtekst"/>
              <w:ind w:left="170"/>
            </w:pPr>
            <w:sdt>
              <w:sdtPr>
                <w:id w:val="-293444776"/>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Sociale veiligheid</w:t>
            </w:r>
          </w:p>
        </w:tc>
      </w:tr>
      <w:tr w:rsidR="0095556F" w:rsidTr="00336A00">
        <w:tc>
          <w:tcPr>
            <w:tcW w:w="3924" w:type="dxa"/>
          </w:tcPr>
          <w:p w:rsidR="0095556F" w:rsidRDefault="00FA74BD" w:rsidP="00336A00">
            <w:pPr>
              <w:pStyle w:val="Broodtekst"/>
              <w:ind w:left="170"/>
            </w:pPr>
            <w:sdt>
              <w:sdtPr>
                <w:id w:val="-171264263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95556F" w:rsidRPr="00CE0285">
              <w:t>Externe veiligheid</w:t>
            </w:r>
          </w:p>
        </w:tc>
        <w:tc>
          <w:tcPr>
            <w:tcW w:w="3925" w:type="dxa"/>
          </w:tcPr>
          <w:p w:rsidR="0095556F" w:rsidRDefault="00FA74BD" w:rsidP="004A128D">
            <w:pPr>
              <w:pStyle w:val="Broodtekst"/>
              <w:ind w:left="170"/>
            </w:pPr>
            <w:sdt>
              <w:sdtPr>
                <w:id w:val="163822198"/>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Brandveiligheid</w:t>
            </w:r>
          </w:p>
        </w:tc>
      </w:tr>
      <w:tr w:rsidR="0095556F" w:rsidTr="00336A00">
        <w:tc>
          <w:tcPr>
            <w:tcW w:w="3924" w:type="dxa"/>
          </w:tcPr>
          <w:p w:rsidR="0095556F" w:rsidRDefault="00FA74BD" w:rsidP="004A128D">
            <w:pPr>
              <w:pStyle w:val="Broodtekst"/>
              <w:ind w:left="170"/>
            </w:pPr>
            <w:sdt>
              <w:sdtPr>
                <w:id w:val="-9262985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Machineveiligheid</w:t>
            </w:r>
          </w:p>
        </w:tc>
        <w:tc>
          <w:tcPr>
            <w:tcW w:w="3925" w:type="dxa"/>
          </w:tcPr>
          <w:p w:rsidR="0095556F" w:rsidRDefault="0095556F" w:rsidP="004A128D">
            <w:pPr>
              <w:pStyle w:val="Broodtekst"/>
            </w:pPr>
            <w:r>
              <w:t xml:space="preserve">   </w:t>
            </w:r>
            <w:sdt>
              <w:sdtPr>
                <w:id w:val="-10424429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004A128D">
              <w:t>Integrale beveiliging</w:t>
            </w:r>
          </w:p>
        </w:tc>
      </w:tr>
    </w:tbl>
    <w:p w:rsidR="0095556F" w:rsidRPr="00CE0285" w:rsidRDefault="0095556F" w:rsidP="0095556F">
      <w:pPr>
        <w:pStyle w:val="Broodtekst"/>
      </w:pPr>
    </w:p>
    <w:p w:rsidR="0095556F" w:rsidRPr="00CE0285" w:rsidRDefault="0095556F" w:rsidP="0095556F">
      <w:pPr>
        <w:pStyle w:val="Broodtekst"/>
      </w:pPr>
      <w:r w:rsidRPr="00CE0285">
        <w:t xml:space="preserve">De </w:t>
      </w:r>
      <w:r>
        <w:t>aangekruiste</w:t>
      </w:r>
      <w:r w:rsidRPr="00CE0285">
        <w:t xml:space="preserve"> veiligheidsdomeinen </w:t>
      </w:r>
      <w:r>
        <w:t xml:space="preserve">worden behandeld </w:t>
      </w:r>
      <w:r w:rsidRPr="00CE0285">
        <w:t>in dit IVP</w:t>
      </w:r>
      <w:r>
        <w:t>.</w:t>
      </w:r>
      <w:r w:rsidR="000329EB">
        <w:t xml:space="preserve"> </w:t>
      </w:r>
      <w:r w:rsidR="000329EB" w:rsidRPr="000329EB">
        <w:rPr>
          <w:i/>
          <w:vanish/>
          <w:color w:val="FF0000"/>
          <w:szCs w:val="24"/>
        </w:rPr>
        <w:t>Kruis hierboven de relevante veiligheidsdomeinen aan.</w:t>
      </w:r>
    </w:p>
    <w:p w:rsidR="0095556F" w:rsidRPr="0095556F" w:rsidRDefault="0095556F" w:rsidP="0095556F">
      <w:pPr>
        <w:pStyle w:val="Broodtekst"/>
      </w:pPr>
    </w:p>
    <w:p w:rsidR="00CF2620" w:rsidRDefault="00C40EF9" w:rsidP="000804BD">
      <w:pPr>
        <w:pStyle w:val="Broodtekst"/>
      </w:pPr>
      <w:r>
        <w:t xml:space="preserve">De definities van bovengenoemde veiligheidsdomeinen kun je terugvinden in Bijlage A. </w:t>
      </w:r>
    </w:p>
    <w:p w:rsidR="00CF2620" w:rsidRDefault="00CF2620" w:rsidP="00CF2620">
      <w:pPr>
        <w:pStyle w:val="HoofdstukGenummerd"/>
      </w:pPr>
      <w:bookmarkStart w:id="9" w:name="_Toc70085639"/>
      <w:r>
        <w:lastRenderedPageBreak/>
        <w:t>Het project</w:t>
      </w:r>
      <w:bookmarkEnd w:id="9"/>
    </w:p>
    <w:p w:rsidR="00F60807" w:rsidRDefault="00F60807" w:rsidP="00F60807">
      <w:pPr>
        <w:pStyle w:val="Paragraaf"/>
      </w:pPr>
      <w:bookmarkStart w:id="10" w:name="_Toc494268534"/>
      <w:bookmarkStart w:id="11" w:name="_Toc70085640"/>
      <w:r>
        <w:t>Reikwijdte en grenzen project</w:t>
      </w:r>
      <w:bookmarkEnd w:id="10"/>
      <w:bookmarkEnd w:id="11"/>
    </w:p>
    <w:p w:rsidR="00F60807" w:rsidRDefault="00F60807" w:rsidP="00F60807">
      <w:pPr>
        <w:pStyle w:val="Broodtekst"/>
      </w:pPr>
    </w:p>
    <w:p w:rsidR="00F60807" w:rsidRDefault="00F60807" w:rsidP="00F60807">
      <w:pPr>
        <w:pStyle w:val="Subparagraaf"/>
      </w:pPr>
      <w:bookmarkStart w:id="12" w:name="_Toc494268535"/>
      <w:r>
        <w:t>Omschrijving van het project/bouwwerk</w:t>
      </w:r>
      <w:bookmarkEnd w:id="12"/>
    </w:p>
    <w:p w:rsidR="00F60807" w:rsidRPr="008F1D4F" w:rsidRDefault="000329EB" w:rsidP="00F60807">
      <w:pPr>
        <w:pStyle w:val="Huisstijl-Colofon"/>
        <w:rPr>
          <w:i/>
          <w:vanish/>
          <w:color w:val="FF0000"/>
        </w:rPr>
      </w:pPr>
      <w:r>
        <w:rPr>
          <w:i/>
          <w:vanish/>
          <w:color w:val="FF0000"/>
        </w:rPr>
        <w:t>Geef een beschrijving van het project (type werk, aard van de activiteiten, aanleiding voor het project, etc)</w:t>
      </w:r>
    </w:p>
    <w:p w:rsidR="00F60807" w:rsidRDefault="00F60807" w:rsidP="00F60807">
      <w:pPr>
        <w:pStyle w:val="Broodtekst"/>
        <w:rPr>
          <w:color w:val="FF0000"/>
        </w:rPr>
      </w:pPr>
    </w:p>
    <w:p w:rsidR="00F60807" w:rsidRPr="00A16ADE" w:rsidRDefault="00F60807" w:rsidP="00F60807">
      <w:pPr>
        <w:pStyle w:val="Subparagraaf"/>
      </w:pPr>
      <w:bookmarkStart w:id="13" w:name="_Toc494268536"/>
      <w:r>
        <w:t>Locatie van het bouwwerk (fysieke grenzen)</w:t>
      </w:r>
      <w:bookmarkEnd w:id="13"/>
    </w:p>
    <w:p w:rsidR="00F60807" w:rsidRPr="000329EB" w:rsidRDefault="000329EB" w:rsidP="000329EB">
      <w:pPr>
        <w:pStyle w:val="Huisstijl-Colofon"/>
        <w:rPr>
          <w:i/>
          <w:vanish/>
          <w:color w:val="FF0000"/>
        </w:rPr>
      </w:pPr>
      <w:r w:rsidRPr="000329EB">
        <w:rPr>
          <w:i/>
          <w:vanish/>
          <w:color w:val="FF0000"/>
        </w:rPr>
        <w:t>Geef hier de locatie van het bouwwerk aan (eventueel aangevuld met een plaatsje). In geval van areaal: geef de areaal grenzen aan.</w:t>
      </w:r>
    </w:p>
    <w:p w:rsidR="00F60807" w:rsidRDefault="00F60807" w:rsidP="00F60807">
      <w:pPr>
        <w:pStyle w:val="Broodtekst"/>
      </w:pPr>
    </w:p>
    <w:p w:rsidR="00F60807" w:rsidRDefault="00F60807" w:rsidP="00F60807">
      <w:pPr>
        <w:pStyle w:val="Paragraaf"/>
      </w:pPr>
      <w:bookmarkStart w:id="14" w:name="_Toc494268537"/>
      <w:bookmarkStart w:id="15" w:name="_Toc70085641"/>
      <w:r>
        <w:t>Betrokken partijen</w:t>
      </w:r>
      <w:bookmarkEnd w:id="14"/>
      <w:bookmarkEnd w:id="15"/>
    </w:p>
    <w:p w:rsidR="00F60807" w:rsidRDefault="00F5082E" w:rsidP="00F60807">
      <w:pPr>
        <w:pStyle w:val="Broodtekst"/>
      </w:pPr>
      <w:r>
        <w:t>Deze paragraaf bevat een overzicht van alle betrokken partijen, die belang hebben bij dit IVP.</w:t>
      </w:r>
    </w:p>
    <w:p w:rsidR="00F60807" w:rsidRDefault="00F60807" w:rsidP="00F60807">
      <w:pPr>
        <w:pStyle w:val="Subparagraaf"/>
      </w:pPr>
      <w:bookmarkStart w:id="16" w:name="_Toc494268538"/>
      <w:r>
        <w:t>Opdrachtgever</w:t>
      </w:r>
      <w:bookmarkEnd w:id="16"/>
    </w:p>
    <w:p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rsidTr="001D5B3F">
        <w:tc>
          <w:tcPr>
            <w:tcW w:w="2268" w:type="dxa"/>
          </w:tcPr>
          <w:p w:rsidR="00F60807" w:rsidRDefault="00F60807" w:rsidP="001D5B3F">
            <w:pPr>
              <w:pStyle w:val="Broodtekst"/>
            </w:pPr>
            <w:r>
              <w:t>Organisatie</w:t>
            </w:r>
          </w:p>
        </w:tc>
        <w:tc>
          <w:tcPr>
            <w:tcW w:w="5441" w:type="dxa"/>
          </w:tcPr>
          <w:p w:rsidR="00F60807" w:rsidRDefault="00F60807" w:rsidP="00F60807">
            <w:pPr>
              <w:pStyle w:val="Huisstijl-Colofon"/>
            </w:pPr>
            <w:r>
              <w:t xml:space="preserve">Ministerie van Infrastructuur en </w:t>
            </w:r>
            <w:r w:rsidR="00BC17A1">
              <w:t>Waterstaat</w:t>
            </w:r>
          </w:p>
          <w:p w:rsidR="00F60807" w:rsidRPr="00CF2620" w:rsidRDefault="00F60807" w:rsidP="00F60807">
            <w:pPr>
              <w:pStyle w:val="Huisstijl-Colofon"/>
              <w:rPr>
                <w:i/>
              </w:rPr>
            </w:pPr>
            <w:r>
              <w:t>Directoraat Generaal Rijkswaterstaat</w:t>
            </w:r>
          </w:p>
        </w:tc>
      </w:tr>
      <w:tr w:rsidR="00F60807" w:rsidTr="001D5B3F">
        <w:tc>
          <w:tcPr>
            <w:tcW w:w="2268" w:type="dxa"/>
          </w:tcPr>
          <w:p w:rsidR="00F60807" w:rsidRDefault="00F60807" w:rsidP="001D5B3F">
            <w:pPr>
              <w:pStyle w:val="Broodtekst"/>
            </w:pPr>
            <w:r>
              <w:t>Naam</w:t>
            </w:r>
          </w:p>
        </w:tc>
        <w:tc>
          <w:tcPr>
            <w:tcW w:w="5441" w:type="dxa"/>
          </w:tcPr>
          <w:sdt>
            <w:sdtPr>
              <w:rPr>
                <w:i/>
              </w:rPr>
              <w:id w:val="1214548604"/>
              <w:text/>
            </w:sdtPr>
            <w:sdtEndPr/>
            <w:sdtContent>
              <w:p w:rsidR="00F60807" w:rsidRDefault="00F60807" w:rsidP="001D5B3F">
                <w:pPr>
                  <w:pStyle w:val="Huisstijl-Colofon"/>
                </w:pPr>
                <w:r w:rsidRPr="00CF2620">
                  <w:rPr>
                    <w:i/>
                  </w:rPr>
                  <w:t>Naam</w:t>
                </w:r>
              </w:p>
            </w:sdtContent>
          </w:sdt>
        </w:tc>
      </w:tr>
      <w:tr w:rsidR="00F60807" w:rsidTr="001D5B3F">
        <w:tc>
          <w:tcPr>
            <w:tcW w:w="2268" w:type="dxa"/>
          </w:tcPr>
          <w:p w:rsidR="00F60807" w:rsidRDefault="00F60807" w:rsidP="001D5B3F">
            <w:pPr>
              <w:pStyle w:val="Broodtekst"/>
            </w:pPr>
            <w:r>
              <w:t>Bezoekadres</w:t>
            </w:r>
          </w:p>
        </w:tc>
        <w:tc>
          <w:tcPr>
            <w:tcW w:w="5441" w:type="dxa"/>
          </w:tcPr>
          <w:sdt>
            <w:sdtPr>
              <w:rPr>
                <w:i/>
              </w:rPr>
              <w:id w:val="252246282"/>
              <w:text/>
            </w:sdtPr>
            <w:sdtEndPr/>
            <w:sdtContent>
              <w:p w:rsidR="00F60807" w:rsidRPr="00CF2620" w:rsidRDefault="00F60807" w:rsidP="00F60807">
                <w:pPr>
                  <w:pStyle w:val="Huisstijl-Colofon"/>
                  <w:rPr>
                    <w:i/>
                  </w:rPr>
                </w:pPr>
                <w:r>
                  <w:rPr>
                    <w:i/>
                  </w:rPr>
                  <w:t>Adres</w:t>
                </w:r>
              </w:p>
            </w:sdtContent>
          </w:sdt>
        </w:tc>
      </w:tr>
      <w:tr w:rsidR="00F60807" w:rsidTr="001D5B3F">
        <w:tc>
          <w:tcPr>
            <w:tcW w:w="2268" w:type="dxa"/>
          </w:tcPr>
          <w:p w:rsidR="00F60807" w:rsidRDefault="00F60807" w:rsidP="001D5B3F">
            <w:pPr>
              <w:pStyle w:val="Broodtekst"/>
            </w:pPr>
            <w:r>
              <w:t>Postcode en Plaats</w:t>
            </w:r>
          </w:p>
        </w:tc>
        <w:tc>
          <w:tcPr>
            <w:tcW w:w="5441" w:type="dxa"/>
          </w:tcPr>
          <w:sdt>
            <w:sdtPr>
              <w:rPr>
                <w:i/>
              </w:rPr>
              <w:id w:val="1448191884"/>
              <w:text/>
            </w:sdtPr>
            <w:sdtEndPr/>
            <w:sdtContent>
              <w:p w:rsidR="00F60807" w:rsidRDefault="00F60807" w:rsidP="00F60807">
                <w:pPr>
                  <w:pStyle w:val="Huisstijl-Colofon"/>
                </w:pPr>
                <w:r>
                  <w:rPr>
                    <w:i/>
                  </w:rPr>
                  <w:t>Postcode, Plaats</w:t>
                </w:r>
              </w:p>
            </w:sdtContent>
          </w:sdt>
        </w:tc>
      </w:tr>
      <w:tr w:rsidR="00F60807" w:rsidTr="001D5B3F">
        <w:tc>
          <w:tcPr>
            <w:tcW w:w="2268" w:type="dxa"/>
          </w:tcPr>
          <w:p w:rsidR="00F60807" w:rsidRDefault="00F60807" w:rsidP="001D5B3F">
            <w:pPr>
              <w:pStyle w:val="Broodtekst"/>
            </w:pPr>
            <w:r>
              <w:t>Telefoonnummer</w:t>
            </w:r>
          </w:p>
        </w:tc>
        <w:tc>
          <w:tcPr>
            <w:tcW w:w="5441" w:type="dxa"/>
          </w:tcPr>
          <w:sdt>
            <w:sdtPr>
              <w:rPr>
                <w:i/>
              </w:rPr>
              <w:id w:val="409504648"/>
              <w:text/>
            </w:sdtPr>
            <w:sdtEndPr/>
            <w:sdtContent>
              <w:p w:rsidR="00F60807" w:rsidRDefault="00F60807" w:rsidP="00F60807">
                <w:pPr>
                  <w:pStyle w:val="Huisstijl-Colofon"/>
                </w:pPr>
                <w:r>
                  <w:rPr>
                    <w:i/>
                  </w:rPr>
                  <w:t>Telefoonnummer</w:t>
                </w:r>
              </w:p>
            </w:sdtContent>
          </w:sdt>
        </w:tc>
      </w:tr>
      <w:tr w:rsidR="00F60807" w:rsidTr="001D5B3F">
        <w:tc>
          <w:tcPr>
            <w:tcW w:w="2268" w:type="dxa"/>
          </w:tcPr>
          <w:p w:rsidR="00F60807" w:rsidRDefault="00F60807" w:rsidP="001D5B3F">
            <w:pPr>
              <w:pStyle w:val="Broodtekst"/>
            </w:pPr>
            <w:r>
              <w:t>Emailadres</w:t>
            </w:r>
          </w:p>
        </w:tc>
        <w:tc>
          <w:tcPr>
            <w:tcW w:w="5441" w:type="dxa"/>
          </w:tcPr>
          <w:sdt>
            <w:sdtPr>
              <w:rPr>
                <w:i/>
              </w:rPr>
              <w:id w:val="1072700982"/>
              <w:text/>
            </w:sdtPr>
            <w:sdtEndPr/>
            <w:sdtContent>
              <w:p w:rsidR="00F60807" w:rsidRPr="00CF2620" w:rsidRDefault="00F60807" w:rsidP="00F60807">
                <w:pPr>
                  <w:pStyle w:val="Huisstijl-Colofon"/>
                  <w:rPr>
                    <w:i/>
                  </w:rPr>
                </w:pPr>
                <w:r>
                  <w:rPr>
                    <w:i/>
                  </w:rPr>
                  <w:t>Emailadres</w:t>
                </w:r>
              </w:p>
            </w:sdtContent>
          </w:sdt>
        </w:tc>
      </w:tr>
    </w:tbl>
    <w:p w:rsidR="00F60807" w:rsidRPr="00F60807" w:rsidRDefault="00F60807" w:rsidP="00F60807">
      <w:pPr>
        <w:pStyle w:val="Broodtekst"/>
        <w:rPr>
          <w:lang w:val="de-DE"/>
        </w:rPr>
      </w:pPr>
    </w:p>
    <w:p w:rsidR="00F60807" w:rsidRDefault="00F60807" w:rsidP="00F60807">
      <w:pPr>
        <w:pStyle w:val="Subparagraaf"/>
      </w:pPr>
      <w:bookmarkStart w:id="17" w:name="_Toc494268539"/>
      <w:r>
        <w:t>Opdrachtnemer(s)</w:t>
      </w:r>
      <w:bookmarkEnd w:id="17"/>
      <w:r w:rsidR="00925A04">
        <w:t xml:space="preserve"> </w:t>
      </w:r>
      <w:r w:rsidR="00925A04">
        <w:br/>
      </w:r>
      <w:r w:rsidR="00925A04" w:rsidRPr="00C32580">
        <w:rPr>
          <w:vanish/>
          <w:color w:val="FF0000"/>
        </w:rPr>
        <w:t>Vermeld hier de gegevens van de (hoofd)contractant</w:t>
      </w:r>
    </w:p>
    <w:p w:rsidR="00993CF0" w:rsidRPr="00CC3259" w:rsidRDefault="00993CF0" w:rsidP="00F60807">
      <w:pPr>
        <w:pStyle w:val="Broodtekst"/>
        <w:rPr>
          <w:i/>
          <w:color w:val="FF0000"/>
        </w:rPr>
      </w:pPr>
    </w:p>
    <w:tbl>
      <w:tblPr>
        <w:tblW w:w="0" w:type="auto"/>
        <w:tblCellMar>
          <w:left w:w="0" w:type="dxa"/>
          <w:right w:w="0" w:type="dxa"/>
        </w:tblCellMar>
        <w:tblLook w:val="00A0" w:firstRow="1" w:lastRow="0" w:firstColumn="1" w:lastColumn="0" w:noHBand="0" w:noVBand="0"/>
      </w:tblPr>
      <w:tblGrid>
        <w:gridCol w:w="2268"/>
        <w:gridCol w:w="5441"/>
      </w:tblGrid>
      <w:tr w:rsidR="00F60807" w:rsidTr="001D5B3F">
        <w:tc>
          <w:tcPr>
            <w:tcW w:w="2268" w:type="dxa"/>
          </w:tcPr>
          <w:p w:rsidR="00F60807" w:rsidRDefault="00F60807" w:rsidP="001D5B3F">
            <w:pPr>
              <w:pStyle w:val="Broodtekst"/>
            </w:pPr>
            <w:r>
              <w:t>Organisatie</w:t>
            </w:r>
          </w:p>
        </w:tc>
        <w:tc>
          <w:tcPr>
            <w:tcW w:w="5441" w:type="dxa"/>
          </w:tcPr>
          <w:sdt>
            <w:sdtPr>
              <w:rPr>
                <w:i/>
              </w:rPr>
              <w:id w:val="766808824"/>
              <w:placeholder>
                <w:docPart w:val="DefaultPlaceholder_1082065158"/>
              </w:placeholder>
              <w:text/>
            </w:sdtPr>
            <w:sdtEndPr/>
            <w:sdtContent>
              <w:p w:rsidR="00F60807" w:rsidRPr="00CF2620" w:rsidRDefault="00F60807" w:rsidP="001D5B3F">
                <w:pPr>
                  <w:pStyle w:val="Huisstijl-Colofon"/>
                  <w:rPr>
                    <w:i/>
                  </w:rPr>
                </w:pPr>
                <w:r w:rsidRPr="00F60807">
                  <w:rPr>
                    <w:i/>
                  </w:rPr>
                  <w:t>Naam</w:t>
                </w:r>
              </w:p>
            </w:sdtContent>
          </w:sdt>
        </w:tc>
      </w:tr>
      <w:tr w:rsidR="00F60807" w:rsidTr="001D5B3F">
        <w:tc>
          <w:tcPr>
            <w:tcW w:w="2268" w:type="dxa"/>
          </w:tcPr>
          <w:p w:rsidR="00F60807" w:rsidRDefault="00F60807" w:rsidP="001D5B3F">
            <w:pPr>
              <w:pStyle w:val="Broodtekst"/>
            </w:pPr>
            <w:r>
              <w:t>Naam</w:t>
            </w:r>
          </w:p>
        </w:tc>
        <w:tc>
          <w:tcPr>
            <w:tcW w:w="5441" w:type="dxa"/>
          </w:tcPr>
          <w:sdt>
            <w:sdtPr>
              <w:rPr>
                <w:i/>
              </w:rPr>
              <w:id w:val="-839155981"/>
              <w:text/>
            </w:sdtPr>
            <w:sdtEndPr/>
            <w:sdtContent>
              <w:p w:rsidR="00F60807" w:rsidRDefault="00F60807" w:rsidP="001D5B3F">
                <w:pPr>
                  <w:pStyle w:val="Huisstijl-Colofon"/>
                </w:pPr>
                <w:r w:rsidRPr="00CF2620">
                  <w:rPr>
                    <w:i/>
                  </w:rPr>
                  <w:t>Naam</w:t>
                </w:r>
              </w:p>
            </w:sdtContent>
          </w:sdt>
        </w:tc>
      </w:tr>
      <w:tr w:rsidR="00F60807" w:rsidTr="001D5B3F">
        <w:tc>
          <w:tcPr>
            <w:tcW w:w="2268" w:type="dxa"/>
          </w:tcPr>
          <w:p w:rsidR="00F60807" w:rsidRDefault="00F60807" w:rsidP="001D5B3F">
            <w:pPr>
              <w:pStyle w:val="Broodtekst"/>
            </w:pPr>
            <w:r>
              <w:t>Bezoekadres</w:t>
            </w:r>
          </w:p>
        </w:tc>
        <w:tc>
          <w:tcPr>
            <w:tcW w:w="5441" w:type="dxa"/>
          </w:tcPr>
          <w:sdt>
            <w:sdtPr>
              <w:rPr>
                <w:i/>
              </w:rPr>
              <w:id w:val="2107373312"/>
              <w:text/>
            </w:sdtPr>
            <w:sdtEndPr/>
            <w:sdtContent>
              <w:p w:rsidR="00F60807" w:rsidRPr="00CF2620" w:rsidRDefault="00F60807" w:rsidP="001D5B3F">
                <w:pPr>
                  <w:pStyle w:val="Huisstijl-Colofon"/>
                  <w:rPr>
                    <w:i/>
                  </w:rPr>
                </w:pPr>
                <w:r>
                  <w:rPr>
                    <w:i/>
                  </w:rPr>
                  <w:t>Adres</w:t>
                </w:r>
              </w:p>
            </w:sdtContent>
          </w:sdt>
        </w:tc>
      </w:tr>
      <w:tr w:rsidR="00F60807" w:rsidTr="001D5B3F">
        <w:tc>
          <w:tcPr>
            <w:tcW w:w="2268" w:type="dxa"/>
          </w:tcPr>
          <w:p w:rsidR="00F60807" w:rsidRDefault="00F60807" w:rsidP="001D5B3F">
            <w:pPr>
              <w:pStyle w:val="Broodtekst"/>
            </w:pPr>
            <w:r>
              <w:t>Postcode en Plaats</w:t>
            </w:r>
          </w:p>
        </w:tc>
        <w:tc>
          <w:tcPr>
            <w:tcW w:w="5441" w:type="dxa"/>
          </w:tcPr>
          <w:sdt>
            <w:sdtPr>
              <w:rPr>
                <w:i/>
              </w:rPr>
              <w:id w:val="474879729"/>
              <w:text/>
            </w:sdtPr>
            <w:sdtEndPr/>
            <w:sdtContent>
              <w:p w:rsidR="00F60807" w:rsidRDefault="00F60807" w:rsidP="001D5B3F">
                <w:pPr>
                  <w:pStyle w:val="Huisstijl-Colofon"/>
                </w:pPr>
                <w:r>
                  <w:rPr>
                    <w:i/>
                  </w:rPr>
                  <w:t>Postcode, Plaats</w:t>
                </w:r>
              </w:p>
            </w:sdtContent>
          </w:sdt>
        </w:tc>
      </w:tr>
      <w:tr w:rsidR="00F60807" w:rsidTr="001D5B3F">
        <w:tc>
          <w:tcPr>
            <w:tcW w:w="2268" w:type="dxa"/>
          </w:tcPr>
          <w:p w:rsidR="00F60807" w:rsidRDefault="00F60807" w:rsidP="001D5B3F">
            <w:pPr>
              <w:pStyle w:val="Broodtekst"/>
            </w:pPr>
            <w:r>
              <w:t>Telefoonnummer</w:t>
            </w:r>
          </w:p>
        </w:tc>
        <w:tc>
          <w:tcPr>
            <w:tcW w:w="5441" w:type="dxa"/>
          </w:tcPr>
          <w:sdt>
            <w:sdtPr>
              <w:rPr>
                <w:i/>
              </w:rPr>
              <w:id w:val="2023359641"/>
              <w:text/>
            </w:sdtPr>
            <w:sdtEndPr/>
            <w:sdtContent>
              <w:p w:rsidR="00F60807" w:rsidRDefault="00F60807" w:rsidP="001D5B3F">
                <w:pPr>
                  <w:pStyle w:val="Huisstijl-Colofon"/>
                </w:pPr>
                <w:r>
                  <w:rPr>
                    <w:i/>
                  </w:rPr>
                  <w:t>Telefoonnummer</w:t>
                </w:r>
              </w:p>
            </w:sdtContent>
          </w:sdt>
        </w:tc>
      </w:tr>
      <w:tr w:rsidR="00F60807" w:rsidTr="001D5B3F">
        <w:tc>
          <w:tcPr>
            <w:tcW w:w="2268" w:type="dxa"/>
          </w:tcPr>
          <w:p w:rsidR="00F60807" w:rsidRDefault="00F60807" w:rsidP="001D5B3F">
            <w:pPr>
              <w:pStyle w:val="Broodtekst"/>
            </w:pPr>
            <w:r>
              <w:t>Emailadres</w:t>
            </w:r>
          </w:p>
        </w:tc>
        <w:tc>
          <w:tcPr>
            <w:tcW w:w="5441" w:type="dxa"/>
          </w:tcPr>
          <w:sdt>
            <w:sdtPr>
              <w:rPr>
                <w:i/>
              </w:rPr>
              <w:id w:val="-1414237984"/>
              <w:text/>
            </w:sdtPr>
            <w:sdtEndPr/>
            <w:sdtContent>
              <w:p w:rsidR="00F60807" w:rsidRPr="00CF2620" w:rsidRDefault="00F60807" w:rsidP="001D5B3F">
                <w:pPr>
                  <w:pStyle w:val="Huisstijl-Colofon"/>
                  <w:rPr>
                    <w:i/>
                  </w:rPr>
                </w:pPr>
                <w:r>
                  <w:rPr>
                    <w:i/>
                  </w:rPr>
                  <w:t>Emailadres</w:t>
                </w:r>
              </w:p>
            </w:sdtContent>
          </w:sdt>
        </w:tc>
      </w:tr>
    </w:tbl>
    <w:p w:rsidR="00F60807" w:rsidRDefault="00F60807" w:rsidP="00F60807">
      <w:pPr>
        <w:pStyle w:val="Broodtekst"/>
      </w:pPr>
    </w:p>
    <w:p w:rsidR="00F60807" w:rsidRDefault="00F60807" w:rsidP="00F60807">
      <w:pPr>
        <w:pStyle w:val="Subparagraaf"/>
      </w:pPr>
      <w:bookmarkStart w:id="18" w:name="_Toc494268540"/>
      <w:r>
        <w:t xml:space="preserve">Overige </w:t>
      </w:r>
      <w:r w:rsidR="00925A04">
        <w:t>partijen</w:t>
      </w:r>
      <w:bookmarkEnd w:id="18"/>
    </w:p>
    <w:p w:rsidR="00D2242A" w:rsidRDefault="00D2242A" w:rsidP="00D2242A">
      <w:pPr>
        <w:pStyle w:val="Broodtekst"/>
      </w:pPr>
    </w:p>
    <w:p w:rsidR="00D2242A" w:rsidRDefault="00D2242A" w:rsidP="00D2242A">
      <w:pPr>
        <w:pStyle w:val="Broodtekst"/>
      </w:pPr>
    </w:p>
    <w:p w:rsidR="00D2242A" w:rsidRDefault="00D2242A" w:rsidP="00D2242A">
      <w:pPr>
        <w:pStyle w:val="Broodtekst"/>
      </w:pPr>
    </w:p>
    <w:p w:rsidR="00D2242A" w:rsidRDefault="00D2242A" w:rsidP="00D2242A">
      <w:pPr>
        <w:pStyle w:val="Broodtekst"/>
      </w:pPr>
    </w:p>
    <w:p w:rsidR="00D2242A" w:rsidRDefault="00D2242A" w:rsidP="00D2242A">
      <w:pPr>
        <w:pStyle w:val="Broodtekst"/>
      </w:pPr>
    </w:p>
    <w:p w:rsidR="00D2242A" w:rsidRDefault="00D2242A" w:rsidP="00D2242A">
      <w:pPr>
        <w:pStyle w:val="Broodtekst"/>
      </w:pPr>
    </w:p>
    <w:p w:rsidR="00D2242A" w:rsidRPr="00D2242A" w:rsidRDefault="00D2242A" w:rsidP="00D2242A">
      <w:pPr>
        <w:pStyle w:val="Broodtekst"/>
      </w:pPr>
    </w:p>
    <w:p w:rsidR="00F60807" w:rsidRPr="008F1D4F" w:rsidRDefault="00F60807" w:rsidP="00F60807">
      <w:pPr>
        <w:pStyle w:val="Huisstijl-Colofon"/>
        <w:rPr>
          <w:i/>
          <w:vanish/>
          <w:color w:val="FF0000"/>
        </w:rPr>
      </w:pPr>
      <w:r w:rsidRPr="008F1D4F">
        <w:rPr>
          <w:i/>
          <w:vanish/>
          <w:color w:val="FF0000"/>
        </w:rPr>
        <w:t xml:space="preserve">Geef hier een overzicht van de overige </w:t>
      </w:r>
      <w:r w:rsidR="00F5082E">
        <w:rPr>
          <w:i/>
          <w:vanish/>
          <w:color w:val="FF0000"/>
        </w:rPr>
        <w:t xml:space="preserve">actief </w:t>
      </w:r>
      <w:r w:rsidR="008C0B6B">
        <w:rPr>
          <w:i/>
          <w:vanish/>
          <w:color w:val="FF0000"/>
        </w:rPr>
        <w:t xml:space="preserve">bij het project </w:t>
      </w:r>
      <w:r w:rsidRPr="008F1D4F">
        <w:rPr>
          <w:i/>
          <w:vanish/>
          <w:color w:val="FF0000"/>
        </w:rPr>
        <w:t>betrokken</w:t>
      </w:r>
      <w:r w:rsidR="00BE4665">
        <w:rPr>
          <w:i/>
          <w:vanish/>
          <w:color w:val="FF0000"/>
        </w:rPr>
        <w:t>/aanwezige</w:t>
      </w:r>
      <w:r w:rsidRPr="008F1D4F">
        <w:rPr>
          <w:i/>
          <w:vanish/>
          <w:color w:val="FF0000"/>
        </w:rPr>
        <w:t xml:space="preserve"> ondernemingen</w:t>
      </w:r>
      <w:r w:rsidR="00925A04">
        <w:rPr>
          <w:i/>
          <w:vanish/>
          <w:color w:val="FF0000"/>
        </w:rPr>
        <w:t xml:space="preserve">, inclusief ingenieursbureau, </w:t>
      </w:r>
      <w:r w:rsidRPr="008F1D4F">
        <w:rPr>
          <w:i/>
          <w:vanish/>
          <w:color w:val="FF0000"/>
        </w:rPr>
        <w:t xml:space="preserve"> </w:t>
      </w:r>
      <w:r>
        <w:rPr>
          <w:i/>
          <w:vanish/>
          <w:color w:val="FF0000"/>
        </w:rPr>
        <w:t>onderaannemers en zelfstandigen, andere RWS</w:t>
      </w:r>
      <w:r w:rsidR="00BC17A1">
        <w:rPr>
          <w:i/>
          <w:vanish/>
          <w:color w:val="FF0000"/>
        </w:rPr>
        <w:t>-projecten, RWS-</w:t>
      </w:r>
      <w:r w:rsidR="00BE4665">
        <w:rPr>
          <w:i/>
          <w:vanish/>
          <w:color w:val="FF0000"/>
        </w:rPr>
        <w:t>beheerders</w:t>
      </w:r>
      <w:r>
        <w:rPr>
          <w:i/>
          <w:vanish/>
          <w:color w:val="FF0000"/>
        </w:rPr>
        <w:t>.</w:t>
      </w:r>
      <w:r w:rsidR="00F5082E">
        <w:rPr>
          <w:i/>
          <w:vanish/>
          <w:color w:val="FF0000"/>
        </w:rPr>
        <w:t xml:space="preserve"> Geen stakeholders.</w:t>
      </w:r>
      <w:r w:rsidRPr="008F1D4F">
        <w:rPr>
          <w:i/>
          <w:vanish/>
          <w:color w:val="FF0000"/>
        </w:rPr>
        <w:t xml:space="preserve"> </w:t>
      </w:r>
    </w:p>
    <w:p w:rsidR="00F60807" w:rsidRDefault="00BA7AB7" w:rsidP="00BA7AB7">
      <w:pPr>
        <w:pStyle w:val="Paragraaf"/>
      </w:pPr>
      <w:bookmarkStart w:id="19" w:name="_Toc494268541"/>
      <w:bookmarkStart w:id="20" w:name="_Toc70085642"/>
      <w:r>
        <w:t>Coördinator</w:t>
      </w:r>
      <w:r w:rsidR="00F60807">
        <w:t xml:space="preserve"> Ontwerp</w:t>
      </w:r>
      <w:r w:rsidR="00B77D47">
        <w:t>fase</w:t>
      </w:r>
      <w:r>
        <w:t xml:space="preserve">, </w:t>
      </w:r>
      <w:r w:rsidRPr="00BA7AB7">
        <w:t xml:space="preserve">V&amp;G-coördinator </w:t>
      </w:r>
      <w:r w:rsidR="00F60807">
        <w:t xml:space="preserve">en </w:t>
      </w:r>
      <w:r>
        <w:t xml:space="preserve">Coördinator </w:t>
      </w:r>
      <w:r w:rsidR="00F60807">
        <w:t>Uitvoeringsfase</w:t>
      </w:r>
      <w:bookmarkEnd w:id="19"/>
      <w:bookmarkEnd w:id="20"/>
    </w:p>
    <w:p w:rsidR="00F60807" w:rsidRDefault="00BA7AB7" w:rsidP="005C32A3">
      <w:pPr>
        <w:pStyle w:val="Subparagraaf"/>
        <w:keepNext/>
      </w:pPr>
      <w:bookmarkStart w:id="21" w:name="_Toc494268542"/>
      <w:r>
        <w:t>Coördinator Ontwerp</w:t>
      </w:r>
      <w:r w:rsidR="00B77D47">
        <w:t>fase</w:t>
      </w:r>
      <w:r w:rsidR="00F60807">
        <w:t xml:space="preserve">, namens </w:t>
      </w:r>
      <w:r w:rsidR="00F73A7D">
        <w:t>de</w:t>
      </w:r>
      <w:r w:rsidR="00F60807">
        <w:t xml:space="preserve"> opdrachtgever</w:t>
      </w:r>
      <w:bookmarkEnd w:id="21"/>
    </w:p>
    <w:p w:rsidR="00DB73AD" w:rsidRDefault="00DB73AD" w:rsidP="00DB73AD">
      <w:pPr>
        <w:pStyle w:val="Broodtekst"/>
      </w:pPr>
    </w:p>
    <w:p w:rsidR="00DB73AD" w:rsidRPr="00DB73AD" w:rsidRDefault="00DB73AD" w:rsidP="00DB73AD">
      <w:pPr>
        <w:pStyle w:val="Huisstijl-Colofon"/>
        <w:rPr>
          <w:i/>
          <w:vanish/>
          <w:color w:val="FF0000"/>
        </w:rPr>
      </w:pPr>
      <w:r w:rsidRPr="00DB73AD">
        <w:rPr>
          <w:i/>
          <w:vanish/>
          <w:color w:val="FF0000"/>
        </w:rPr>
        <w:t>De coördinator voor de ontwerpfase en de V&amp;G-coördinator zijn 2 verschillende functionarissen. De rol van de coördinator voor de ontwerpfase, zoals expliciet benoemd wordt in het arbobesluit, wordt in principe (vanaf 01-05-2023 altijd) door de Technische Manager ingevuld. Tot 01-05-2023 kan een keuze worden gemaakt tussen TM en V&amp;G-coördinator. De V&amp;G-coördinator, die vanuit de veiligheidspool wordt gefaciliteerd, ondersteunt de coördinator voor de ontwerpfase tijdens het project. Als er geen TM aangewezen kan worden als coördinator ontwerpfase en dus gekozen wordt voor een V&amp;G-coördinator dan dient dit vooraf afgestemd te worden met PFM en afdelingshoofd Veiligheidspool.</w:t>
      </w:r>
    </w:p>
    <w:p w:rsidR="00DB73AD" w:rsidRPr="00DB73AD" w:rsidRDefault="00DB73AD" w:rsidP="00DB73AD">
      <w:pPr>
        <w:pStyle w:val="Broodtekst"/>
      </w:pPr>
    </w:p>
    <w:p w:rsidR="00F60807" w:rsidRDefault="00F60807" w:rsidP="00F60807">
      <w:pPr>
        <w:pStyle w:val="Broodtekst"/>
        <w:tabs>
          <w:tab w:val="clear" w:pos="227"/>
          <w:tab w:val="clear" w:pos="454"/>
          <w:tab w:val="clear" w:pos="680"/>
          <w:tab w:val="left" w:pos="1843"/>
        </w:tabs>
        <w:ind w:left="170"/>
      </w:pPr>
      <w:r>
        <w:lastRenderedPageBreak/>
        <w:t>N.B. De wettelijke Ontwerpfase loopt totdat de schop de grond in gaat en eindigt dus niet na Contract</w:t>
      </w:r>
      <w:r w:rsidR="000329EB">
        <w:t>gunning</w:t>
      </w:r>
      <w:r>
        <w:t>. In voorkomende gevallen kunnen Ontwerpfase en Uitvoeringsfase parallel lopen.</w:t>
      </w:r>
      <w:r w:rsidR="00B10A68">
        <w:t xml:space="preserve"> </w:t>
      </w:r>
    </w:p>
    <w:p w:rsidR="00F60807" w:rsidRDefault="00F60807" w:rsidP="00BA7AB7">
      <w:pPr>
        <w:pStyle w:val="Broodtekst"/>
        <w:tabs>
          <w:tab w:val="clear" w:pos="227"/>
          <w:tab w:val="clear" w:pos="454"/>
          <w:tab w:val="clear" w:pos="680"/>
          <w:tab w:val="left" w:pos="1843"/>
        </w:tabs>
      </w:pPr>
    </w:p>
    <w:tbl>
      <w:tblPr>
        <w:tblW w:w="0" w:type="auto"/>
        <w:tblCellMar>
          <w:left w:w="0" w:type="dxa"/>
          <w:right w:w="0" w:type="dxa"/>
        </w:tblCellMar>
        <w:tblLook w:val="00A0" w:firstRow="1" w:lastRow="0" w:firstColumn="1" w:lastColumn="0" w:noHBand="0" w:noVBand="0"/>
      </w:tblPr>
      <w:tblGrid>
        <w:gridCol w:w="2268"/>
        <w:gridCol w:w="5441"/>
      </w:tblGrid>
      <w:tr w:rsidR="00F60807" w:rsidTr="001D5B3F">
        <w:tc>
          <w:tcPr>
            <w:tcW w:w="7709" w:type="dxa"/>
            <w:gridSpan w:val="2"/>
          </w:tcPr>
          <w:p w:rsidR="00F60807" w:rsidRPr="00F60807" w:rsidRDefault="00F60807" w:rsidP="001D5B3F">
            <w:pPr>
              <w:pStyle w:val="Huisstijl-Colofon"/>
              <w:rPr>
                <w:b/>
                <w:i/>
              </w:rPr>
            </w:pPr>
            <w:r w:rsidRPr="00F60807">
              <w:rPr>
                <w:b/>
              </w:rPr>
              <w:t>Coördinator Ontwerp</w:t>
            </w:r>
            <w:r w:rsidR="00B77D47">
              <w:rPr>
                <w:b/>
              </w:rPr>
              <w:t>fase</w:t>
            </w:r>
          </w:p>
        </w:tc>
      </w:tr>
      <w:tr w:rsidR="00F60807" w:rsidTr="001D5B3F">
        <w:tc>
          <w:tcPr>
            <w:tcW w:w="2268" w:type="dxa"/>
          </w:tcPr>
          <w:p w:rsidR="00F60807" w:rsidRDefault="00F60807" w:rsidP="001D5B3F">
            <w:pPr>
              <w:pStyle w:val="Broodtekst"/>
            </w:pPr>
            <w:r>
              <w:t>Organisatie</w:t>
            </w:r>
          </w:p>
        </w:tc>
        <w:tc>
          <w:tcPr>
            <w:tcW w:w="5441" w:type="dxa"/>
          </w:tcPr>
          <w:sdt>
            <w:sdtPr>
              <w:rPr>
                <w:i/>
              </w:rPr>
              <w:id w:val="-2015138231"/>
              <w:text/>
            </w:sdtPr>
            <w:sdtEndPr/>
            <w:sdtContent>
              <w:p w:rsidR="00F60807" w:rsidRPr="00CF2620" w:rsidRDefault="00F60807" w:rsidP="001D5B3F">
                <w:pPr>
                  <w:pStyle w:val="Huisstijl-Colofon"/>
                  <w:rPr>
                    <w:i/>
                  </w:rPr>
                </w:pPr>
                <w:r w:rsidRPr="00F60807">
                  <w:rPr>
                    <w:i/>
                  </w:rPr>
                  <w:t>Naam</w:t>
                </w:r>
              </w:p>
            </w:sdtContent>
          </w:sdt>
        </w:tc>
      </w:tr>
      <w:tr w:rsidR="00F60807" w:rsidTr="001D5B3F">
        <w:tc>
          <w:tcPr>
            <w:tcW w:w="2268" w:type="dxa"/>
          </w:tcPr>
          <w:p w:rsidR="00F60807" w:rsidRDefault="00F60807" w:rsidP="001D5B3F">
            <w:pPr>
              <w:pStyle w:val="Broodtekst"/>
            </w:pPr>
            <w:r>
              <w:t>Naam</w:t>
            </w:r>
          </w:p>
        </w:tc>
        <w:tc>
          <w:tcPr>
            <w:tcW w:w="5441" w:type="dxa"/>
          </w:tcPr>
          <w:sdt>
            <w:sdtPr>
              <w:rPr>
                <w:i/>
              </w:rPr>
              <w:id w:val="1051261238"/>
              <w:text/>
            </w:sdtPr>
            <w:sdtEndPr/>
            <w:sdtContent>
              <w:p w:rsidR="00F60807" w:rsidRDefault="00F60807" w:rsidP="001D5B3F">
                <w:pPr>
                  <w:pStyle w:val="Huisstijl-Colofon"/>
                </w:pPr>
                <w:r w:rsidRPr="00CF2620">
                  <w:rPr>
                    <w:i/>
                  </w:rPr>
                  <w:t>Naam</w:t>
                </w:r>
              </w:p>
            </w:sdtContent>
          </w:sdt>
        </w:tc>
      </w:tr>
      <w:tr w:rsidR="00F60807" w:rsidTr="001D5B3F">
        <w:tc>
          <w:tcPr>
            <w:tcW w:w="2268" w:type="dxa"/>
          </w:tcPr>
          <w:p w:rsidR="00F60807" w:rsidRDefault="00F60807" w:rsidP="001D5B3F">
            <w:pPr>
              <w:pStyle w:val="Broodtekst"/>
            </w:pPr>
            <w:r>
              <w:t>Bezoekadres</w:t>
            </w:r>
          </w:p>
        </w:tc>
        <w:tc>
          <w:tcPr>
            <w:tcW w:w="5441" w:type="dxa"/>
          </w:tcPr>
          <w:sdt>
            <w:sdtPr>
              <w:rPr>
                <w:i/>
              </w:rPr>
              <w:id w:val="37087225"/>
              <w:text/>
            </w:sdtPr>
            <w:sdtEndPr/>
            <w:sdtContent>
              <w:p w:rsidR="00F60807" w:rsidRPr="00CF2620" w:rsidRDefault="00F60807" w:rsidP="001D5B3F">
                <w:pPr>
                  <w:pStyle w:val="Huisstijl-Colofon"/>
                  <w:rPr>
                    <w:i/>
                  </w:rPr>
                </w:pPr>
                <w:r>
                  <w:rPr>
                    <w:i/>
                  </w:rPr>
                  <w:t>Adres</w:t>
                </w:r>
              </w:p>
            </w:sdtContent>
          </w:sdt>
        </w:tc>
      </w:tr>
      <w:tr w:rsidR="00F60807" w:rsidTr="001D5B3F">
        <w:tc>
          <w:tcPr>
            <w:tcW w:w="2268" w:type="dxa"/>
          </w:tcPr>
          <w:p w:rsidR="00F60807" w:rsidRDefault="00F60807" w:rsidP="001D5B3F">
            <w:pPr>
              <w:pStyle w:val="Broodtekst"/>
            </w:pPr>
            <w:r>
              <w:t>Postcode en Plaats</w:t>
            </w:r>
          </w:p>
        </w:tc>
        <w:tc>
          <w:tcPr>
            <w:tcW w:w="5441" w:type="dxa"/>
          </w:tcPr>
          <w:sdt>
            <w:sdtPr>
              <w:rPr>
                <w:i/>
              </w:rPr>
              <w:id w:val="-1374763735"/>
              <w:text/>
            </w:sdtPr>
            <w:sdtEndPr/>
            <w:sdtContent>
              <w:p w:rsidR="00F60807" w:rsidRDefault="00F60807" w:rsidP="001D5B3F">
                <w:pPr>
                  <w:pStyle w:val="Huisstijl-Colofon"/>
                </w:pPr>
                <w:r>
                  <w:rPr>
                    <w:i/>
                  </w:rPr>
                  <w:t>Postcode, Plaats</w:t>
                </w:r>
              </w:p>
            </w:sdtContent>
          </w:sdt>
        </w:tc>
      </w:tr>
      <w:tr w:rsidR="00F60807" w:rsidTr="001D5B3F">
        <w:tc>
          <w:tcPr>
            <w:tcW w:w="2268" w:type="dxa"/>
          </w:tcPr>
          <w:p w:rsidR="00F60807" w:rsidRDefault="00F60807" w:rsidP="001D5B3F">
            <w:pPr>
              <w:pStyle w:val="Broodtekst"/>
            </w:pPr>
            <w:r>
              <w:t>Telefoonnummer</w:t>
            </w:r>
          </w:p>
        </w:tc>
        <w:tc>
          <w:tcPr>
            <w:tcW w:w="5441" w:type="dxa"/>
          </w:tcPr>
          <w:sdt>
            <w:sdtPr>
              <w:rPr>
                <w:i/>
              </w:rPr>
              <w:id w:val="435492489"/>
              <w:text/>
            </w:sdtPr>
            <w:sdtEndPr/>
            <w:sdtContent>
              <w:p w:rsidR="00F60807" w:rsidRDefault="00F60807" w:rsidP="001D5B3F">
                <w:pPr>
                  <w:pStyle w:val="Huisstijl-Colofon"/>
                </w:pPr>
                <w:r>
                  <w:rPr>
                    <w:i/>
                  </w:rPr>
                  <w:t>Telefoonnummer</w:t>
                </w:r>
              </w:p>
            </w:sdtContent>
          </w:sdt>
        </w:tc>
      </w:tr>
      <w:tr w:rsidR="00F60807" w:rsidTr="001D5B3F">
        <w:tc>
          <w:tcPr>
            <w:tcW w:w="2268" w:type="dxa"/>
          </w:tcPr>
          <w:p w:rsidR="00F60807" w:rsidRDefault="00F60807" w:rsidP="001D5B3F">
            <w:pPr>
              <w:pStyle w:val="Broodtekst"/>
            </w:pPr>
            <w:r>
              <w:t>Emailadres</w:t>
            </w:r>
          </w:p>
        </w:tc>
        <w:tc>
          <w:tcPr>
            <w:tcW w:w="5441" w:type="dxa"/>
          </w:tcPr>
          <w:sdt>
            <w:sdtPr>
              <w:rPr>
                <w:i/>
              </w:rPr>
              <w:id w:val="-824046261"/>
              <w:text/>
            </w:sdtPr>
            <w:sdtEndPr/>
            <w:sdtContent>
              <w:p w:rsidR="00F60807" w:rsidRPr="00CF2620" w:rsidRDefault="00F60807" w:rsidP="001D5B3F">
                <w:pPr>
                  <w:pStyle w:val="Huisstijl-Colofon"/>
                  <w:rPr>
                    <w:i/>
                  </w:rPr>
                </w:pPr>
                <w:r>
                  <w:rPr>
                    <w:i/>
                  </w:rPr>
                  <w:t>Emailadres</w:t>
                </w:r>
              </w:p>
            </w:sdtContent>
          </w:sdt>
        </w:tc>
      </w:tr>
    </w:tbl>
    <w:p w:rsidR="00F60807" w:rsidRDefault="00F60807" w:rsidP="00F60807">
      <w:pPr>
        <w:pStyle w:val="Broodtekst"/>
        <w:tabs>
          <w:tab w:val="clear" w:pos="227"/>
          <w:tab w:val="clear" w:pos="454"/>
          <w:tab w:val="clear" w:pos="680"/>
          <w:tab w:val="left" w:pos="1843"/>
        </w:tabs>
        <w:ind w:left="170"/>
      </w:pPr>
    </w:p>
    <w:p w:rsidR="00BA7AB7" w:rsidRDefault="00EE30ED" w:rsidP="00BA7AB7">
      <w:pPr>
        <w:pStyle w:val="Subparagraaf"/>
      </w:pPr>
      <w:r>
        <w:t>V&amp;G-C</w:t>
      </w:r>
      <w:r w:rsidR="00BA7AB7" w:rsidRPr="00BA7AB7">
        <w:t>oördinator</w:t>
      </w:r>
      <w:r>
        <w:t xml:space="preserve"> Opdrachtgever</w:t>
      </w:r>
      <w:r w:rsidR="00BA7AB7">
        <w:t xml:space="preserve"> </w:t>
      </w:r>
    </w:p>
    <w:p w:rsidR="00DB73AD" w:rsidRDefault="00DB73AD" w:rsidP="00DB73AD">
      <w:pPr>
        <w:pStyle w:val="Broodtekst"/>
      </w:pPr>
    </w:p>
    <w:p w:rsidR="00DB73AD" w:rsidRPr="00DB73AD" w:rsidRDefault="00DB73AD" w:rsidP="00DB73AD">
      <w:pPr>
        <w:pStyle w:val="Huisstijl-Colofon"/>
        <w:rPr>
          <w:i/>
          <w:vanish/>
          <w:color w:val="FF0000"/>
        </w:rPr>
      </w:pPr>
      <w:r w:rsidRPr="00DB73AD">
        <w:rPr>
          <w:i/>
          <w:vanish/>
          <w:color w:val="FF0000"/>
        </w:rPr>
        <w:t>Zie ook opmerking bij 2.3.1</w:t>
      </w:r>
    </w:p>
    <w:p w:rsidR="000329EB" w:rsidRDefault="000329EB" w:rsidP="00BE4665">
      <w:pPr>
        <w:pStyle w:val="Huisstijl-Colofon"/>
        <w:rPr>
          <w:i/>
          <w:vanish/>
          <w:color w:val="FF0000"/>
        </w:rPr>
      </w:pPr>
      <w:bookmarkStart w:id="22" w:name="_Toc494268543"/>
    </w:p>
    <w:tbl>
      <w:tblPr>
        <w:tblW w:w="0" w:type="auto"/>
        <w:tblCellMar>
          <w:left w:w="0" w:type="dxa"/>
          <w:right w:w="0" w:type="dxa"/>
        </w:tblCellMar>
        <w:tblLook w:val="00A0" w:firstRow="1" w:lastRow="0" w:firstColumn="1" w:lastColumn="0" w:noHBand="0" w:noVBand="0"/>
      </w:tblPr>
      <w:tblGrid>
        <w:gridCol w:w="2268"/>
        <w:gridCol w:w="5441"/>
      </w:tblGrid>
      <w:tr w:rsidR="00BA7AB7" w:rsidTr="00283631">
        <w:tc>
          <w:tcPr>
            <w:tcW w:w="7709" w:type="dxa"/>
            <w:gridSpan w:val="2"/>
          </w:tcPr>
          <w:p w:rsidR="00BA7AB7" w:rsidRPr="00F60807" w:rsidRDefault="00EE30ED" w:rsidP="00283631">
            <w:pPr>
              <w:pStyle w:val="Huisstijl-Colofon"/>
              <w:rPr>
                <w:b/>
                <w:i/>
              </w:rPr>
            </w:pPr>
            <w:r>
              <w:rPr>
                <w:b/>
              </w:rPr>
              <w:t>V&amp;G-C</w:t>
            </w:r>
            <w:r w:rsidR="00BA7AB7" w:rsidRPr="00BA7AB7">
              <w:rPr>
                <w:b/>
              </w:rPr>
              <w:t>oördinator</w:t>
            </w:r>
            <w:r w:rsidR="00B77D47">
              <w:rPr>
                <w:b/>
              </w:rPr>
              <w:t xml:space="preserve"> Opdrachtgever</w:t>
            </w:r>
          </w:p>
        </w:tc>
      </w:tr>
      <w:tr w:rsidR="00BA7AB7" w:rsidTr="00283631">
        <w:tc>
          <w:tcPr>
            <w:tcW w:w="2268" w:type="dxa"/>
          </w:tcPr>
          <w:p w:rsidR="00BA7AB7" w:rsidRDefault="00BA7AB7" w:rsidP="00283631">
            <w:pPr>
              <w:pStyle w:val="Broodtekst"/>
            </w:pPr>
            <w:r>
              <w:t>Organisatie</w:t>
            </w:r>
          </w:p>
        </w:tc>
        <w:tc>
          <w:tcPr>
            <w:tcW w:w="5441" w:type="dxa"/>
          </w:tcPr>
          <w:sdt>
            <w:sdtPr>
              <w:rPr>
                <w:i/>
              </w:rPr>
              <w:id w:val="-1984312195"/>
              <w:text/>
            </w:sdtPr>
            <w:sdtEndPr/>
            <w:sdtContent>
              <w:p w:rsidR="00BA7AB7" w:rsidRPr="00CF2620" w:rsidRDefault="00BA7AB7" w:rsidP="00283631">
                <w:pPr>
                  <w:pStyle w:val="Huisstijl-Colofon"/>
                  <w:rPr>
                    <w:i/>
                  </w:rPr>
                </w:pPr>
                <w:r w:rsidRPr="00F60807">
                  <w:rPr>
                    <w:i/>
                  </w:rPr>
                  <w:t>Naam</w:t>
                </w:r>
              </w:p>
            </w:sdtContent>
          </w:sdt>
        </w:tc>
      </w:tr>
      <w:tr w:rsidR="00BA7AB7" w:rsidTr="00283631">
        <w:tc>
          <w:tcPr>
            <w:tcW w:w="2268" w:type="dxa"/>
          </w:tcPr>
          <w:p w:rsidR="00BA7AB7" w:rsidRDefault="00BA7AB7" w:rsidP="00283631">
            <w:pPr>
              <w:pStyle w:val="Broodtekst"/>
            </w:pPr>
            <w:r>
              <w:t>Naam</w:t>
            </w:r>
          </w:p>
        </w:tc>
        <w:tc>
          <w:tcPr>
            <w:tcW w:w="5441" w:type="dxa"/>
          </w:tcPr>
          <w:sdt>
            <w:sdtPr>
              <w:rPr>
                <w:i/>
              </w:rPr>
              <w:id w:val="1188408244"/>
              <w:text/>
            </w:sdtPr>
            <w:sdtEndPr/>
            <w:sdtContent>
              <w:p w:rsidR="00BA7AB7" w:rsidRDefault="00BA7AB7" w:rsidP="00283631">
                <w:pPr>
                  <w:pStyle w:val="Huisstijl-Colofon"/>
                </w:pPr>
                <w:r w:rsidRPr="00CF2620">
                  <w:rPr>
                    <w:i/>
                  </w:rPr>
                  <w:t>Naam</w:t>
                </w:r>
              </w:p>
            </w:sdtContent>
          </w:sdt>
        </w:tc>
      </w:tr>
      <w:tr w:rsidR="00BA7AB7" w:rsidTr="00283631">
        <w:tc>
          <w:tcPr>
            <w:tcW w:w="2268" w:type="dxa"/>
          </w:tcPr>
          <w:p w:rsidR="00BA7AB7" w:rsidRDefault="00BA7AB7" w:rsidP="00283631">
            <w:pPr>
              <w:pStyle w:val="Broodtekst"/>
            </w:pPr>
            <w:r>
              <w:t>Bezoekadres</w:t>
            </w:r>
          </w:p>
        </w:tc>
        <w:tc>
          <w:tcPr>
            <w:tcW w:w="5441" w:type="dxa"/>
          </w:tcPr>
          <w:sdt>
            <w:sdtPr>
              <w:rPr>
                <w:i/>
              </w:rPr>
              <w:id w:val="1928688794"/>
              <w:text/>
            </w:sdtPr>
            <w:sdtEndPr/>
            <w:sdtContent>
              <w:p w:rsidR="00BA7AB7" w:rsidRPr="00CF2620" w:rsidRDefault="00BA7AB7" w:rsidP="00283631">
                <w:pPr>
                  <w:pStyle w:val="Huisstijl-Colofon"/>
                  <w:rPr>
                    <w:i/>
                  </w:rPr>
                </w:pPr>
                <w:r>
                  <w:rPr>
                    <w:i/>
                  </w:rPr>
                  <w:t>Adres</w:t>
                </w:r>
              </w:p>
            </w:sdtContent>
          </w:sdt>
        </w:tc>
      </w:tr>
      <w:tr w:rsidR="00BA7AB7" w:rsidTr="00283631">
        <w:tc>
          <w:tcPr>
            <w:tcW w:w="2268" w:type="dxa"/>
          </w:tcPr>
          <w:p w:rsidR="00BA7AB7" w:rsidRDefault="00BA7AB7" w:rsidP="00283631">
            <w:pPr>
              <w:pStyle w:val="Broodtekst"/>
            </w:pPr>
            <w:r>
              <w:t>Postcode en Plaats</w:t>
            </w:r>
          </w:p>
        </w:tc>
        <w:tc>
          <w:tcPr>
            <w:tcW w:w="5441" w:type="dxa"/>
          </w:tcPr>
          <w:sdt>
            <w:sdtPr>
              <w:rPr>
                <w:i/>
              </w:rPr>
              <w:id w:val="-2138249533"/>
              <w:text/>
            </w:sdtPr>
            <w:sdtEndPr/>
            <w:sdtContent>
              <w:p w:rsidR="00BA7AB7" w:rsidRDefault="00BA7AB7" w:rsidP="00283631">
                <w:pPr>
                  <w:pStyle w:val="Huisstijl-Colofon"/>
                </w:pPr>
                <w:r>
                  <w:rPr>
                    <w:i/>
                  </w:rPr>
                  <w:t>Postcode, Plaats</w:t>
                </w:r>
              </w:p>
            </w:sdtContent>
          </w:sdt>
        </w:tc>
      </w:tr>
      <w:tr w:rsidR="00BA7AB7" w:rsidTr="00283631">
        <w:tc>
          <w:tcPr>
            <w:tcW w:w="2268" w:type="dxa"/>
          </w:tcPr>
          <w:p w:rsidR="00BA7AB7" w:rsidRDefault="00BA7AB7" w:rsidP="00283631">
            <w:pPr>
              <w:pStyle w:val="Broodtekst"/>
            </w:pPr>
            <w:r>
              <w:t>Telefoonnummer</w:t>
            </w:r>
          </w:p>
        </w:tc>
        <w:tc>
          <w:tcPr>
            <w:tcW w:w="5441" w:type="dxa"/>
          </w:tcPr>
          <w:sdt>
            <w:sdtPr>
              <w:rPr>
                <w:i/>
              </w:rPr>
              <w:id w:val="1069308907"/>
              <w:text/>
            </w:sdtPr>
            <w:sdtEndPr/>
            <w:sdtContent>
              <w:p w:rsidR="00BA7AB7" w:rsidRDefault="00BA7AB7" w:rsidP="00283631">
                <w:pPr>
                  <w:pStyle w:val="Huisstijl-Colofon"/>
                </w:pPr>
                <w:r>
                  <w:rPr>
                    <w:i/>
                  </w:rPr>
                  <w:t>Telefoonnummer</w:t>
                </w:r>
              </w:p>
            </w:sdtContent>
          </w:sdt>
        </w:tc>
      </w:tr>
      <w:tr w:rsidR="00BA7AB7" w:rsidTr="00283631">
        <w:tc>
          <w:tcPr>
            <w:tcW w:w="2268" w:type="dxa"/>
          </w:tcPr>
          <w:p w:rsidR="00BA7AB7" w:rsidRDefault="00BA7AB7" w:rsidP="00283631">
            <w:pPr>
              <w:pStyle w:val="Broodtekst"/>
            </w:pPr>
            <w:r>
              <w:t>Emailadres</w:t>
            </w:r>
          </w:p>
        </w:tc>
        <w:tc>
          <w:tcPr>
            <w:tcW w:w="5441" w:type="dxa"/>
          </w:tcPr>
          <w:sdt>
            <w:sdtPr>
              <w:rPr>
                <w:i/>
              </w:rPr>
              <w:id w:val="-1454629078"/>
              <w:text/>
            </w:sdtPr>
            <w:sdtEndPr/>
            <w:sdtContent>
              <w:p w:rsidR="00BA7AB7" w:rsidRPr="00CF2620" w:rsidRDefault="00BA7AB7" w:rsidP="00283631">
                <w:pPr>
                  <w:pStyle w:val="Huisstijl-Colofon"/>
                  <w:rPr>
                    <w:i/>
                  </w:rPr>
                </w:pPr>
                <w:r>
                  <w:rPr>
                    <w:i/>
                  </w:rPr>
                  <w:t>Emailadres</w:t>
                </w:r>
              </w:p>
            </w:sdtContent>
          </w:sdt>
        </w:tc>
      </w:tr>
    </w:tbl>
    <w:p w:rsidR="00BA7AB7" w:rsidRPr="009326F6" w:rsidRDefault="00BA7AB7" w:rsidP="00BE4665">
      <w:pPr>
        <w:pStyle w:val="Huisstijl-Colofon"/>
        <w:rPr>
          <w:i/>
          <w:vanish/>
          <w:color w:val="FF0000"/>
        </w:rPr>
      </w:pPr>
    </w:p>
    <w:p w:rsidR="00F60807" w:rsidRDefault="00BA7AB7" w:rsidP="00F60807">
      <w:pPr>
        <w:pStyle w:val="Subparagraaf"/>
      </w:pPr>
      <w:r>
        <w:t>C</w:t>
      </w:r>
      <w:r w:rsidR="00F60807" w:rsidRPr="00A16ADE">
        <w:t xml:space="preserve">oördinator </w:t>
      </w:r>
      <w:r>
        <w:t>Uitvoering</w:t>
      </w:r>
      <w:r w:rsidR="00EE30ED">
        <w:t>sfase</w:t>
      </w:r>
      <w:r w:rsidR="00F60807">
        <w:t>, namens de Opdrachtnemer</w:t>
      </w:r>
      <w:bookmarkEnd w:id="22"/>
    </w:p>
    <w:p w:rsidR="00BE4665" w:rsidRDefault="00B10A68" w:rsidP="00F60807">
      <w:pPr>
        <w:pStyle w:val="Huisstijl-Colofon"/>
        <w:rPr>
          <w:i/>
          <w:vanish/>
          <w:color w:val="FF0000"/>
        </w:rPr>
      </w:pPr>
      <w:r>
        <w:rPr>
          <w:i/>
          <w:vanish/>
          <w:color w:val="FF0000"/>
        </w:rPr>
        <w:t xml:space="preserve">De Opdrachtnemer heeft de wettelijke verantwoordelijkheid om de </w:t>
      </w:r>
      <w:r w:rsidR="00BA7AB7">
        <w:rPr>
          <w:i/>
          <w:vanish/>
          <w:color w:val="FF0000"/>
        </w:rPr>
        <w:t>C</w:t>
      </w:r>
      <w:r w:rsidR="00DA143E">
        <w:rPr>
          <w:i/>
          <w:vanish/>
          <w:color w:val="FF0000"/>
        </w:rPr>
        <w:t>oördinator</w:t>
      </w:r>
      <w:r w:rsidR="00BA7AB7">
        <w:rPr>
          <w:i/>
          <w:vanish/>
          <w:color w:val="FF0000"/>
        </w:rPr>
        <w:t xml:space="preserve"> Uitvoering</w:t>
      </w:r>
      <w:r w:rsidR="00EE30ED">
        <w:rPr>
          <w:i/>
          <w:vanish/>
          <w:color w:val="FF0000"/>
        </w:rPr>
        <w:t>fase</w:t>
      </w:r>
      <w:r>
        <w:rPr>
          <w:i/>
          <w:vanish/>
          <w:color w:val="FF0000"/>
        </w:rPr>
        <w:t xml:space="preserve"> aan te stellen. Als Rijkswaterstaat moeten wij er op toezien dat diegene is aangesteld alvorens de uitvoeringswerkzaamheden van start gaan.</w:t>
      </w:r>
      <w:r w:rsidR="00F60807" w:rsidRPr="008F1D4F">
        <w:rPr>
          <w:i/>
          <w:vanish/>
          <w:color w:val="FF0000"/>
        </w:rPr>
        <w:t xml:space="preserve"> </w:t>
      </w:r>
      <w:r>
        <w:rPr>
          <w:i/>
          <w:vanish/>
          <w:color w:val="FF0000"/>
        </w:rPr>
        <w:t>D</w:t>
      </w:r>
      <w:r w:rsidR="00BA7AB7">
        <w:rPr>
          <w:i/>
          <w:vanish/>
          <w:color w:val="FF0000"/>
        </w:rPr>
        <w:t>e naam van de Coördinator U</w:t>
      </w:r>
      <w:r w:rsidR="00F60807" w:rsidRPr="008F1D4F">
        <w:rPr>
          <w:i/>
          <w:vanish/>
          <w:color w:val="FF0000"/>
        </w:rPr>
        <w:t xml:space="preserve">itvoeringsfase zal </w:t>
      </w:r>
      <w:r>
        <w:rPr>
          <w:i/>
          <w:vanish/>
          <w:color w:val="FF0000"/>
        </w:rPr>
        <w:t xml:space="preserve">dus </w:t>
      </w:r>
      <w:r w:rsidR="00F60807" w:rsidRPr="008F1D4F">
        <w:rPr>
          <w:i/>
          <w:vanish/>
          <w:color w:val="FF0000"/>
        </w:rPr>
        <w:t>op moment van gunning nog niet bekend zijn maar dient wel voor start van de werkzaamheden te zijn ingevuld</w:t>
      </w:r>
      <w:r w:rsidR="00BE4665">
        <w:rPr>
          <w:i/>
          <w:vanish/>
          <w:color w:val="FF0000"/>
        </w:rPr>
        <w:t>.</w:t>
      </w:r>
    </w:p>
    <w:p w:rsidR="00BE4665" w:rsidRDefault="00BE4665" w:rsidP="00BE4665">
      <w:pPr>
        <w:pStyle w:val="Huisstijl-Colofon"/>
        <w:rPr>
          <w:i/>
          <w:color w:val="FF0000"/>
        </w:rPr>
      </w:pPr>
    </w:p>
    <w:p w:rsidR="00BE4665" w:rsidRPr="009326F6" w:rsidRDefault="00BE4665" w:rsidP="00BE4665">
      <w:pPr>
        <w:pStyle w:val="Huisstijl-Colofon"/>
        <w:rPr>
          <w:i/>
          <w:vanish/>
          <w:color w:val="FF0000"/>
        </w:rPr>
      </w:pPr>
      <w:r w:rsidRPr="009326F6">
        <w:rPr>
          <w:i/>
          <w:vanish/>
          <w:color w:val="FF0000"/>
        </w:rPr>
        <w:t>De coördinatie plicht geldt voor het hele bouwwerk: in het geval er meerdere projecten/partijen werkzaam zijn op hetzelfde bouwwerk/areaal dient dit IVP inzage te geven hoe aan de coördinatie tussen deze projecten, en de aanverwante werkzaamheden, invulling wordt gegeven.</w:t>
      </w:r>
    </w:p>
    <w:p w:rsidR="00F60807" w:rsidRPr="008F1D4F" w:rsidRDefault="00F60807" w:rsidP="00F60807">
      <w:pPr>
        <w:pStyle w:val="Huisstijl-Colofon"/>
        <w:rPr>
          <w:i/>
          <w:vanish/>
          <w:color w:val="FF0000"/>
        </w:rPr>
      </w:pPr>
      <w:r w:rsidRPr="008F1D4F">
        <w:rPr>
          <w:i/>
          <w:vanish/>
          <w:color w:val="FF0000"/>
        </w:rPr>
        <w:t xml:space="preserve"> </w:t>
      </w:r>
    </w:p>
    <w:p w:rsidR="00F60807" w:rsidRDefault="00F60807" w:rsidP="00F60807">
      <w:pPr>
        <w:pStyle w:val="Broodtekst"/>
      </w:pPr>
    </w:p>
    <w:p w:rsidR="00F60807" w:rsidRDefault="00F60807" w:rsidP="00F60807">
      <w:pPr>
        <w:pStyle w:val="Broodtekst"/>
        <w:tabs>
          <w:tab w:val="clear" w:pos="227"/>
          <w:tab w:val="clear" w:pos="454"/>
          <w:tab w:val="clear" w:pos="680"/>
          <w:tab w:val="left" w:pos="1843"/>
        </w:tabs>
        <w:ind w:left="170"/>
      </w:pPr>
      <w:r>
        <w:t>N.B. de wettelijke Uitvoeringsfase begint als “de schop in de grond gaat”.</w:t>
      </w:r>
    </w:p>
    <w:p w:rsidR="00F60807" w:rsidRDefault="00F60807" w:rsidP="00F60807">
      <w:pPr>
        <w:pStyle w:val="Broodtekst"/>
        <w:tabs>
          <w:tab w:val="clear" w:pos="227"/>
          <w:tab w:val="clear" w:pos="454"/>
          <w:tab w:val="clear" w:pos="680"/>
          <w:tab w:val="left" w:pos="1843"/>
        </w:tabs>
        <w:ind w:left="170"/>
      </w:pPr>
    </w:p>
    <w:tbl>
      <w:tblPr>
        <w:tblW w:w="0" w:type="auto"/>
        <w:tblCellMar>
          <w:left w:w="0" w:type="dxa"/>
          <w:right w:w="0" w:type="dxa"/>
        </w:tblCellMar>
        <w:tblLook w:val="00A0" w:firstRow="1" w:lastRow="0" w:firstColumn="1" w:lastColumn="0" w:noHBand="0" w:noVBand="0"/>
      </w:tblPr>
      <w:tblGrid>
        <w:gridCol w:w="2268"/>
        <w:gridCol w:w="5441"/>
      </w:tblGrid>
      <w:tr w:rsidR="00F60807" w:rsidTr="001D5B3F">
        <w:tc>
          <w:tcPr>
            <w:tcW w:w="7709" w:type="dxa"/>
            <w:gridSpan w:val="2"/>
          </w:tcPr>
          <w:p w:rsidR="00F60807" w:rsidRPr="00F60807" w:rsidRDefault="00F60807" w:rsidP="00F60807">
            <w:pPr>
              <w:pStyle w:val="Huisstijl-Colofon"/>
              <w:rPr>
                <w:b/>
                <w:i/>
              </w:rPr>
            </w:pPr>
            <w:r w:rsidRPr="00F60807">
              <w:rPr>
                <w:b/>
              </w:rPr>
              <w:t xml:space="preserve">Coördinator </w:t>
            </w:r>
            <w:r w:rsidR="00BA7AB7">
              <w:rPr>
                <w:b/>
              </w:rPr>
              <w:t>Uitvoering</w:t>
            </w:r>
            <w:r w:rsidR="00EE30ED">
              <w:rPr>
                <w:b/>
              </w:rPr>
              <w:t>sfase</w:t>
            </w:r>
          </w:p>
        </w:tc>
      </w:tr>
      <w:tr w:rsidR="00F60807" w:rsidTr="001D5B3F">
        <w:tc>
          <w:tcPr>
            <w:tcW w:w="2268" w:type="dxa"/>
          </w:tcPr>
          <w:p w:rsidR="00F60807" w:rsidRDefault="00F60807" w:rsidP="001D5B3F">
            <w:pPr>
              <w:pStyle w:val="Broodtekst"/>
            </w:pPr>
            <w:r>
              <w:t>Organisatie</w:t>
            </w:r>
          </w:p>
        </w:tc>
        <w:tc>
          <w:tcPr>
            <w:tcW w:w="5441" w:type="dxa"/>
          </w:tcPr>
          <w:sdt>
            <w:sdtPr>
              <w:rPr>
                <w:i/>
              </w:rPr>
              <w:id w:val="1326255116"/>
              <w:text/>
            </w:sdtPr>
            <w:sdtEndPr/>
            <w:sdtContent>
              <w:p w:rsidR="00F60807" w:rsidRPr="00CF2620" w:rsidRDefault="00F60807" w:rsidP="001D5B3F">
                <w:pPr>
                  <w:pStyle w:val="Huisstijl-Colofon"/>
                  <w:rPr>
                    <w:i/>
                  </w:rPr>
                </w:pPr>
                <w:r w:rsidRPr="00F60807">
                  <w:rPr>
                    <w:i/>
                  </w:rPr>
                  <w:t>Naam</w:t>
                </w:r>
              </w:p>
            </w:sdtContent>
          </w:sdt>
        </w:tc>
      </w:tr>
      <w:tr w:rsidR="00F60807" w:rsidTr="001D5B3F">
        <w:tc>
          <w:tcPr>
            <w:tcW w:w="2268" w:type="dxa"/>
          </w:tcPr>
          <w:p w:rsidR="00F60807" w:rsidRDefault="00F60807" w:rsidP="001D5B3F">
            <w:pPr>
              <w:pStyle w:val="Broodtekst"/>
            </w:pPr>
            <w:r>
              <w:t>Naam</w:t>
            </w:r>
          </w:p>
        </w:tc>
        <w:tc>
          <w:tcPr>
            <w:tcW w:w="5441" w:type="dxa"/>
          </w:tcPr>
          <w:sdt>
            <w:sdtPr>
              <w:rPr>
                <w:i/>
              </w:rPr>
              <w:id w:val="1678929647"/>
              <w:text/>
            </w:sdtPr>
            <w:sdtEndPr/>
            <w:sdtContent>
              <w:p w:rsidR="00F60807" w:rsidRDefault="00F60807" w:rsidP="001D5B3F">
                <w:pPr>
                  <w:pStyle w:val="Huisstijl-Colofon"/>
                </w:pPr>
                <w:r w:rsidRPr="00CF2620">
                  <w:rPr>
                    <w:i/>
                  </w:rPr>
                  <w:t>Naam</w:t>
                </w:r>
              </w:p>
            </w:sdtContent>
          </w:sdt>
        </w:tc>
      </w:tr>
      <w:tr w:rsidR="00F60807" w:rsidTr="001D5B3F">
        <w:tc>
          <w:tcPr>
            <w:tcW w:w="2268" w:type="dxa"/>
          </w:tcPr>
          <w:p w:rsidR="00F60807" w:rsidRDefault="00F60807" w:rsidP="001D5B3F">
            <w:pPr>
              <w:pStyle w:val="Broodtekst"/>
            </w:pPr>
            <w:r>
              <w:t>Bezoekadres</w:t>
            </w:r>
          </w:p>
        </w:tc>
        <w:tc>
          <w:tcPr>
            <w:tcW w:w="5441" w:type="dxa"/>
          </w:tcPr>
          <w:sdt>
            <w:sdtPr>
              <w:rPr>
                <w:i/>
              </w:rPr>
              <w:id w:val="227579912"/>
              <w:text/>
            </w:sdtPr>
            <w:sdtEndPr/>
            <w:sdtContent>
              <w:p w:rsidR="00F60807" w:rsidRPr="00CF2620" w:rsidRDefault="00F60807" w:rsidP="001D5B3F">
                <w:pPr>
                  <w:pStyle w:val="Huisstijl-Colofon"/>
                  <w:rPr>
                    <w:i/>
                  </w:rPr>
                </w:pPr>
                <w:r>
                  <w:rPr>
                    <w:i/>
                  </w:rPr>
                  <w:t>Adres</w:t>
                </w:r>
              </w:p>
            </w:sdtContent>
          </w:sdt>
        </w:tc>
      </w:tr>
      <w:tr w:rsidR="00F60807" w:rsidTr="001D5B3F">
        <w:tc>
          <w:tcPr>
            <w:tcW w:w="2268" w:type="dxa"/>
          </w:tcPr>
          <w:p w:rsidR="00F60807" w:rsidRDefault="00F60807" w:rsidP="001D5B3F">
            <w:pPr>
              <w:pStyle w:val="Broodtekst"/>
            </w:pPr>
            <w:r>
              <w:t>Postcode en Plaats</w:t>
            </w:r>
          </w:p>
        </w:tc>
        <w:tc>
          <w:tcPr>
            <w:tcW w:w="5441" w:type="dxa"/>
          </w:tcPr>
          <w:sdt>
            <w:sdtPr>
              <w:rPr>
                <w:i/>
              </w:rPr>
              <w:id w:val="-1089085912"/>
              <w:text/>
            </w:sdtPr>
            <w:sdtEndPr/>
            <w:sdtContent>
              <w:p w:rsidR="00F60807" w:rsidRDefault="00F60807" w:rsidP="001D5B3F">
                <w:pPr>
                  <w:pStyle w:val="Huisstijl-Colofon"/>
                </w:pPr>
                <w:r>
                  <w:rPr>
                    <w:i/>
                  </w:rPr>
                  <w:t>Postcode, Plaats</w:t>
                </w:r>
              </w:p>
            </w:sdtContent>
          </w:sdt>
        </w:tc>
      </w:tr>
      <w:tr w:rsidR="00F60807" w:rsidTr="001D5B3F">
        <w:tc>
          <w:tcPr>
            <w:tcW w:w="2268" w:type="dxa"/>
          </w:tcPr>
          <w:p w:rsidR="00F60807" w:rsidRDefault="00F60807" w:rsidP="001D5B3F">
            <w:pPr>
              <w:pStyle w:val="Broodtekst"/>
            </w:pPr>
            <w:r>
              <w:t>Telefoonnummer</w:t>
            </w:r>
          </w:p>
        </w:tc>
        <w:tc>
          <w:tcPr>
            <w:tcW w:w="5441" w:type="dxa"/>
          </w:tcPr>
          <w:sdt>
            <w:sdtPr>
              <w:rPr>
                <w:i/>
              </w:rPr>
              <w:id w:val="257259546"/>
              <w:text/>
            </w:sdtPr>
            <w:sdtEndPr/>
            <w:sdtContent>
              <w:p w:rsidR="00F60807" w:rsidRDefault="00F60807" w:rsidP="001D5B3F">
                <w:pPr>
                  <w:pStyle w:val="Huisstijl-Colofon"/>
                </w:pPr>
                <w:r>
                  <w:rPr>
                    <w:i/>
                  </w:rPr>
                  <w:t>Telefoonnummer</w:t>
                </w:r>
              </w:p>
            </w:sdtContent>
          </w:sdt>
        </w:tc>
      </w:tr>
      <w:tr w:rsidR="00F60807" w:rsidTr="001D5B3F">
        <w:tc>
          <w:tcPr>
            <w:tcW w:w="2268" w:type="dxa"/>
          </w:tcPr>
          <w:p w:rsidR="00F60807" w:rsidRDefault="00F60807" w:rsidP="001D5B3F">
            <w:pPr>
              <w:pStyle w:val="Broodtekst"/>
            </w:pPr>
            <w:r>
              <w:t>Emailadres</w:t>
            </w:r>
          </w:p>
        </w:tc>
        <w:tc>
          <w:tcPr>
            <w:tcW w:w="5441" w:type="dxa"/>
          </w:tcPr>
          <w:sdt>
            <w:sdtPr>
              <w:rPr>
                <w:i/>
              </w:rPr>
              <w:id w:val="-955636372"/>
              <w:text/>
            </w:sdtPr>
            <w:sdtEndPr/>
            <w:sdtContent>
              <w:p w:rsidR="00F60807" w:rsidRPr="00CF2620" w:rsidRDefault="00F60807" w:rsidP="001D5B3F">
                <w:pPr>
                  <w:pStyle w:val="Huisstijl-Colofon"/>
                  <w:rPr>
                    <w:i/>
                  </w:rPr>
                </w:pPr>
                <w:r>
                  <w:rPr>
                    <w:i/>
                  </w:rPr>
                  <w:t>Emailadres</w:t>
                </w:r>
              </w:p>
            </w:sdtContent>
          </w:sdt>
        </w:tc>
      </w:tr>
    </w:tbl>
    <w:p w:rsidR="00F60807" w:rsidRDefault="00F60807" w:rsidP="00F60807">
      <w:pPr>
        <w:pStyle w:val="Broodtekst"/>
        <w:tabs>
          <w:tab w:val="clear" w:pos="227"/>
          <w:tab w:val="clear" w:pos="454"/>
          <w:tab w:val="clear" w:pos="680"/>
          <w:tab w:val="left" w:pos="1843"/>
        </w:tabs>
        <w:ind w:left="170"/>
      </w:pPr>
    </w:p>
    <w:p w:rsidR="00F60807" w:rsidRDefault="00F60807" w:rsidP="00F60807">
      <w:pPr>
        <w:pStyle w:val="Subparagraaf"/>
      </w:pPr>
      <w:bookmarkStart w:id="23" w:name="_Toc494268544"/>
      <w:r>
        <w:t>Verdeling van overige taken en verantwoordelijkheden</w:t>
      </w:r>
      <w:bookmarkEnd w:id="23"/>
    </w:p>
    <w:p w:rsidR="00F60807" w:rsidRPr="00B16BF6" w:rsidRDefault="00F60807" w:rsidP="00F60807">
      <w:pPr>
        <w:pStyle w:val="Broodtekst"/>
      </w:pPr>
    </w:p>
    <w:p w:rsidR="00F60807" w:rsidRPr="008F1D4F" w:rsidRDefault="00DF417A" w:rsidP="00F60807">
      <w:pPr>
        <w:pStyle w:val="Huisstijl-Colofon"/>
        <w:rPr>
          <w:i/>
          <w:vanish/>
          <w:color w:val="FF0000"/>
        </w:rPr>
      </w:pPr>
      <w:r>
        <w:rPr>
          <w:i/>
          <w:vanish/>
          <w:color w:val="FF0000"/>
        </w:rPr>
        <w:t>B</w:t>
      </w:r>
      <w:r w:rsidR="00F60807" w:rsidRPr="008F1D4F">
        <w:rPr>
          <w:i/>
          <w:vanish/>
          <w:color w:val="FF0000"/>
        </w:rPr>
        <w:t xml:space="preserve">elegging van taken en verantwoordelijkheden binnen het project, voor integrale borging van veiligheid (denk aan alle IPM </w:t>
      </w:r>
      <w:r w:rsidR="00B10A68">
        <w:rPr>
          <w:i/>
          <w:vanish/>
          <w:color w:val="FF0000"/>
        </w:rPr>
        <w:t>rolhouders, niet alleen de TM)</w:t>
      </w:r>
      <w:r>
        <w:rPr>
          <w:i/>
          <w:vanish/>
          <w:color w:val="FF0000"/>
        </w:rPr>
        <w:t>.</w:t>
      </w:r>
    </w:p>
    <w:p w:rsidR="00F60807" w:rsidRDefault="00F60807" w:rsidP="00F60807">
      <w:pPr>
        <w:pStyle w:val="Paragraaf"/>
        <w:numPr>
          <w:ilvl w:val="0"/>
          <w:numId w:val="0"/>
        </w:numPr>
      </w:pPr>
    </w:p>
    <w:p w:rsidR="00F60807" w:rsidRDefault="00F60807" w:rsidP="00F60807">
      <w:pPr>
        <w:pStyle w:val="Paragraaf"/>
      </w:pPr>
      <w:bookmarkStart w:id="24" w:name="_Toc494268545"/>
      <w:bookmarkStart w:id="25" w:name="_Toc70085643"/>
      <w:r>
        <w:t>Planning van de werkzaamheden</w:t>
      </w:r>
      <w:bookmarkEnd w:id="24"/>
      <w:bookmarkEnd w:id="25"/>
    </w:p>
    <w:p w:rsidR="00B10A68" w:rsidRDefault="00B10A68" w:rsidP="00F60807">
      <w:pPr>
        <w:pStyle w:val="Broodtekst"/>
      </w:pPr>
    </w:p>
    <w:tbl>
      <w:tblPr>
        <w:tblW w:w="0" w:type="auto"/>
        <w:tblCellMar>
          <w:left w:w="0" w:type="dxa"/>
          <w:right w:w="0" w:type="dxa"/>
        </w:tblCellMar>
        <w:tblLook w:val="00A0" w:firstRow="1" w:lastRow="0" w:firstColumn="1" w:lastColumn="0" w:noHBand="0" w:noVBand="0"/>
      </w:tblPr>
      <w:tblGrid>
        <w:gridCol w:w="4111"/>
        <w:gridCol w:w="3598"/>
      </w:tblGrid>
      <w:tr w:rsidR="00B10A68" w:rsidTr="00B10A68">
        <w:tc>
          <w:tcPr>
            <w:tcW w:w="4111" w:type="dxa"/>
          </w:tcPr>
          <w:p w:rsidR="00B10A68" w:rsidRDefault="00B10A68" w:rsidP="00336A00">
            <w:pPr>
              <w:pStyle w:val="Broodtekst"/>
            </w:pPr>
            <w:r>
              <w:t>Beoogde datum aanvang werkzaamheden</w:t>
            </w:r>
            <w:r w:rsidR="00BE4665">
              <w:t xml:space="preserve"> op bouwlocatie/in areaal</w:t>
            </w:r>
          </w:p>
        </w:tc>
        <w:tc>
          <w:tcPr>
            <w:tcW w:w="3598" w:type="dxa"/>
          </w:tcPr>
          <w:sdt>
            <w:sdtPr>
              <w:rPr>
                <w:i/>
              </w:rPr>
              <w:id w:val="-84462178"/>
              <w:placeholder>
                <w:docPart w:val="DefaultPlaceholder_1082065160"/>
              </w:placeholder>
              <w:date>
                <w:dateFormat w:val="d-M-yyyy"/>
                <w:lid w:val="nl-NL"/>
                <w:storeMappedDataAs w:val="dateTime"/>
                <w:calendar w:val="gregorian"/>
              </w:date>
            </w:sdtPr>
            <w:sdtEndPr/>
            <w:sdtContent>
              <w:p w:rsidR="00B10A68" w:rsidRPr="00CF2620" w:rsidRDefault="00B10A68" w:rsidP="00336A00">
                <w:pPr>
                  <w:pStyle w:val="Huisstijl-Colofon"/>
                  <w:rPr>
                    <w:i/>
                  </w:rPr>
                </w:pPr>
                <w:r>
                  <w:rPr>
                    <w:i/>
                  </w:rPr>
                  <w:t>Datum</w:t>
                </w:r>
              </w:p>
            </w:sdtContent>
          </w:sdt>
        </w:tc>
      </w:tr>
      <w:tr w:rsidR="00B10A68" w:rsidTr="00B10A68">
        <w:tc>
          <w:tcPr>
            <w:tcW w:w="4111" w:type="dxa"/>
          </w:tcPr>
          <w:p w:rsidR="00B10A68" w:rsidRDefault="00B10A68" w:rsidP="00336A00">
            <w:pPr>
              <w:pStyle w:val="Broodtekst"/>
            </w:pPr>
            <w:r>
              <w:t>Beoogde datum einde werkzaamheden</w:t>
            </w:r>
          </w:p>
        </w:tc>
        <w:tc>
          <w:tcPr>
            <w:tcW w:w="3598" w:type="dxa"/>
          </w:tcPr>
          <w:sdt>
            <w:sdtPr>
              <w:id w:val="863016642"/>
              <w:placeholder>
                <w:docPart w:val="DefaultPlaceholder_1082065160"/>
              </w:placeholder>
              <w:date>
                <w:dateFormat w:val="d-M-yyyy"/>
                <w:lid w:val="nl-NL"/>
                <w:storeMappedDataAs w:val="dateTime"/>
                <w:calendar w:val="gregorian"/>
              </w:date>
            </w:sdtPr>
            <w:sdtEndPr/>
            <w:sdtContent>
              <w:p w:rsidR="00B10A68" w:rsidRDefault="00B10A68" w:rsidP="00336A00">
                <w:pPr>
                  <w:pStyle w:val="Huisstijl-Colofon"/>
                </w:pPr>
                <w:r>
                  <w:t>Datum</w:t>
                </w:r>
              </w:p>
            </w:sdtContent>
          </w:sdt>
        </w:tc>
      </w:tr>
      <w:tr w:rsidR="00B10A68" w:rsidTr="00B10A68">
        <w:tc>
          <w:tcPr>
            <w:tcW w:w="4111" w:type="dxa"/>
          </w:tcPr>
          <w:p w:rsidR="00B10A68" w:rsidRDefault="00B10A68" w:rsidP="00336A00">
            <w:pPr>
              <w:pStyle w:val="Broodtekst"/>
            </w:pPr>
            <w:r>
              <w:t>Beoogde uitvoeringsduur</w:t>
            </w:r>
          </w:p>
        </w:tc>
        <w:tc>
          <w:tcPr>
            <w:tcW w:w="3598" w:type="dxa"/>
          </w:tcPr>
          <w:sdt>
            <w:sdtPr>
              <w:rPr>
                <w:i/>
              </w:rPr>
              <w:id w:val="-556705722"/>
              <w:placeholder>
                <w:docPart w:val="DefaultPlaceholder_1082065158"/>
              </w:placeholder>
              <w:text/>
            </w:sdtPr>
            <w:sdtEndPr/>
            <w:sdtContent>
              <w:p w:rsidR="00B10A68" w:rsidRPr="00CF2620" w:rsidRDefault="00B10A68" w:rsidP="00336A00">
                <w:pPr>
                  <w:pStyle w:val="Huisstijl-Colofon"/>
                  <w:rPr>
                    <w:i/>
                  </w:rPr>
                </w:pPr>
                <w:r>
                  <w:rPr>
                    <w:i/>
                  </w:rPr>
                  <w:t>Uitvoeringsduur (optioneel)</w:t>
                </w:r>
              </w:p>
            </w:sdtContent>
          </w:sdt>
        </w:tc>
      </w:tr>
      <w:tr w:rsidR="00B10A68" w:rsidTr="00B10A68">
        <w:tc>
          <w:tcPr>
            <w:tcW w:w="4111" w:type="dxa"/>
          </w:tcPr>
          <w:p w:rsidR="00B10A68" w:rsidRDefault="00B10A68" w:rsidP="00336A00">
            <w:pPr>
              <w:pStyle w:val="Broodtekst"/>
            </w:pPr>
            <w:r>
              <w:t>Beoogde meerjarige onderhoudsperiode</w:t>
            </w:r>
          </w:p>
        </w:tc>
        <w:tc>
          <w:tcPr>
            <w:tcW w:w="3598" w:type="dxa"/>
          </w:tcPr>
          <w:sdt>
            <w:sdtPr>
              <w:rPr>
                <w:i/>
              </w:rPr>
              <w:id w:val="-803918752"/>
              <w:placeholder>
                <w:docPart w:val="DefaultPlaceholder_1082065158"/>
              </w:placeholder>
              <w:text/>
            </w:sdtPr>
            <w:sdtEndPr/>
            <w:sdtContent>
              <w:p w:rsidR="00B10A68" w:rsidRPr="00B10A68" w:rsidRDefault="00B10A68" w:rsidP="00336A00">
                <w:pPr>
                  <w:pStyle w:val="Huisstijl-Colofon"/>
                  <w:rPr>
                    <w:i/>
                  </w:rPr>
                </w:pPr>
                <w:r w:rsidRPr="00B10A68">
                  <w:rPr>
                    <w:i/>
                  </w:rPr>
                  <w:t>Uitvoeringsduur (optioneel)</w:t>
                </w:r>
              </w:p>
            </w:sdtContent>
          </w:sdt>
        </w:tc>
      </w:tr>
    </w:tbl>
    <w:p w:rsidR="00B10A68" w:rsidRDefault="00B10A68" w:rsidP="00F60807">
      <w:pPr>
        <w:pStyle w:val="Broodtekst"/>
      </w:pPr>
    </w:p>
    <w:p w:rsidR="00F60807" w:rsidRDefault="00F60807" w:rsidP="00F60807">
      <w:pPr>
        <w:pStyle w:val="Broodtekst"/>
        <w:tabs>
          <w:tab w:val="clear" w:pos="227"/>
          <w:tab w:val="clear" w:pos="454"/>
          <w:tab w:val="clear" w:pos="680"/>
          <w:tab w:val="left" w:pos="3828"/>
        </w:tabs>
      </w:pPr>
    </w:p>
    <w:p w:rsidR="00F60807" w:rsidRPr="00A41317" w:rsidRDefault="00F60807" w:rsidP="00F60807">
      <w:pPr>
        <w:pStyle w:val="Broodtekst"/>
      </w:pPr>
    </w:p>
    <w:p w:rsidR="00F60807" w:rsidRDefault="00F60807" w:rsidP="00F60807">
      <w:pPr>
        <w:pStyle w:val="HoofdstukGenummerd"/>
      </w:pPr>
      <w:bookmarkStart w:id="26" w:name="_Toc494268546"/>
      <w:bookmarkStart w:id="27" w:name="_Toc70085644"/>
      <w:r>
        <w:lastRenderedPageBreak/>
        <w:t>Maatregelen</w:t>
      </w:r>
      <w:bookmarkEnd w:id="26"/>
      <w:bookmarkEnd w:id="27"/>
    </w:p>
    <w:p w:rsidR="00F60807" w:rsidRDefault="00F60807" w:rsidP="00F60807">
      <w:pPr>
        <w:pStyle w:val="Broodtekst"/>
      </w:pPr>
      <w:r>
        <w:t xml:space="preserve">In dit hoofdstuk </w:t>
      </w:r>
      <w:r w:rsidR="001C4503">
        <w:t>worden de</w:t>
      </w:r>
      <w:r>
        <w:t xml:space="preserve"> maatregelen</w:t>
      </w:r>
      <w:r w:rsidR="001C4503">
        <w:t xml:space="preserve"> beschreven waarmee de </w:t>
      </w:r>
      <w:r w:rsidR="00DA143E">
        <w:t>geïd</w:t>
      </w:r>
      <w:r w:rsidR="00C40EF9">
        <w:t>entificeerde risico’s (bijlage B</w:t>
      </w:r>
      <w:r w:rsidR="00DA143E">
        <w:t>)</w:t>
      </w:r>
      <w:r w:rsidR="001C4503">
        <w:t xml:space="preserve"> worden gemitigeerd (gereduceerd). </w:t>
      </w:r>
      <w:r w:rsidR="00F6223E">
        <w:t xml:space="preserve">Hoewel het hele IVP een dynamisch document is, en geactualiseerd wordt zodra de werkzaamheden daartoe aanleiding geven, geldt dit zeker voor dit hoofdstuk.  </w:t>
      </w:r>
    </w:p>
    <w:p w:rsidR="00F6223E" w:rsidRPr="008A3756" w:rsidRDefault="00F6223E" w:rsidP="00F60807">
      <w:pPr>
        <w:pStyle w:val="Broodtekst"/>
      </w:pPr>
    </w:p>
    <w:p w:rsidR="00F60807" w:rsidRPr="009D1E21" w:rsidRDefault="009D1E21" w:rsidP="00F6223E">
      <w:pPr>
        <w:pStyle w:val="Broodtekst"/>
        <w:rPr>
          <w:i/>
          <w:vanish/>
          <w:color w:val="FF0000"/>
        </w:rPr>
      </w:pPr>
      <w:r w:rsidRPr="009D1E21">
        <w:rPr>
          <w:i/>
          <w:vanish/>
          <w:color w:val="FF0000"/>
        </w:rPr>
        <w:t>Denk bijvoorbeeld aan maatregelen m.b.t.:</w:t>
      </w:r>
    </w:p>
    <w:p w:rsidR="009D1E21" w:rsidRPr="009D1E21" w:rsidRDefault="009D1E21" w:rsidP="003479F0">
      <w:pPr>
        <w:pStyle w:val="Huisstijl-Colofon"/>
        <w:numPr>
          <w:ilvl w:val="0"/>
          <w:numId w:val="35"/>
        </w:numPr>
        <w:rPr>
          <w:i/>
          <w:vanish/>
          <w:color w:val="FF0000"/>
        </w:rPr>
      </w:pPr>
      <w:r w:rsidRPr="009D1E21">
        <w:rPr>
          <w:i/>
          <w:vanish/>
          <w:color w:val="FF0000"/>
        </w:rPr>
        <w:t>Gezamenlijk calamiteitenplan</w:t>
      </w:r>
      <w:r w:rsidR="00580BB0">
        <w:rPr>
          <w:i/>
          <w:vanish/>
          <w:color w:val="FF0000"/>
        </w:rPr>
        <w:t>, met daarin opgenomen concrete afspraken over de communicatielijnen in geval van een calamiteit</w:t>
      </w:r>
      <w:r w:rsidR="00A74CD7">
        <w:rPr>
          <w:i/>
          <w:vanish/>
          <w:color w:val="FF0000"/>
        </w:rPr>
        <w:t>;</w:t>
      </w:r>
    </w:p>
    <w:p w:rsidR="009D1E21" w:rsidRDefault="00A74CD7" w:rsidP="003479F0">
      <w:pPr>
        <w:pStyle w:val="Huisstijl-Colofon"/>
        <w:numPr>
          <w:ilvl w:val="0"/>
          <w:numId w:val="35"/>
        </w:numPr>
        <w:rPr>
          <w:i/>
          <w:vanish/>
          <w:color w:val="FF0000"/>
        </w:rPr>
      </w:pPr>
      <w:r>
        <w:rPr>
          <w:i/>
          <w:vanish/>
          <w:color w:val="FF0000"/>
        </w:rPr>
        <w:t>H</w:t>
      </w:r>
      <w:r w:rsidR="009D1E21" w:rsidRPr="009D1E21">
        <w:rPr>
          <w:i/>
          <w:vanish/>
          <w:color w:val="FF0000"/>
        </w:rPr>
        <w:t>oe om te gaan met de gevaren die voortkomen uit de wisselwerking tussen de bouwwerkzaamheden en de doorgaande exploitatiewerkzaamheden</w:t>
      </w:r>
      <w:r w:rsidR="009D1E21">
        <w:rPr>
          <w:i/>
          <w:vanish/>
          <w:color w:val="FF0000"/>
        </w:rPr>
        <w:t>.</w:t>
      </w:r>
    </w:p>
    <w:p w:rsidR="00DA143E" w:rsidRPr="009D1E21" w:rsidRDefault="00DA143E" w:rsidP="003479F0">
      <w:pPr>
        <w:pStyle w:val="Huisstijl-Colofon"/>
        <w:numPr>
          <w:ilvl w:val="0"/>
          <w:numId w:val="35"/>
        </w:numPr>
        <w:rPr>
          <w:i/>
          <w:vanish/>
          <w:color w:val="FF0000"/>
        </w:rPr>
      </w:pPr>
      <w:r>
        <w:rPr>
          <w:i/>
          <w:vanish/>
          <w:color w:val="FF0000"/>
        </w:rPr>
        <w:t>Contractuele eisen (e.g. VCA**, melden van incidenten</w:t>
      </w:r>
      <w:r w:rsidR="00E34D4C">
        <w:rPr>
          <w:i/>
          <w:vanish/>
          <w:color w:val="FF0000"/>
        </w:rPr>
        <w:t>).</w:t>
      </w:r>
      <w:r>
        <w:rPr>
          <w:i/>
          <w:vanish/>
          <w:color w:val="FF0000"/>
        </w:rPr>
        <w:t xml:space="preserve"> </w:t>
      </w:r>
    </w:p>
    <w:p w:rsidR="00EF6C21" w:rsidRDefault="00EF6C21" w:rsidP="00DA143E">
      <w:pPr>
        <w:pStyle w:val="Huisstijl-Colofon"/>
        <w:rPr>
          <w:i/>
          <w:vanish/>
          <w:color w:val="FF0000"/>
        </w:rPr>
      </w:pPr>
      <w:r>
        <w:rPr>
          <w:i/>
          <w:vanish/>
          <w:color w:val="FF0000"/>
        </w:rPr>
        <w:t>Check of alle relevante veiligheidsdomeinen zijn meegenomen.</w:t>
      </w:r>
    </w:p>
    <w:p w:rsidR="00DA143E" w:rsidRDefault="00DA143E" w:rsidP="00DA143E">
      <w:pPr>
        <w:pStyle w:val="Huisstijl-Colofon"/>
        <w:rPr>
          <w:i/>
          <w:vanish/>
          <w:color w:val="FF0000"/>
        </w:rPr>
      </w:pPr>
      <w:r>
        <w:rPr>
          <w:i/>
          <w:vanish/>
          <w:color w:val="FF0000"/>
        </w:rPr>
        <w:t>De inhoud van dit hoofdstuk zal deels door Rijkswaterstaat en deels door de Opdrachtnemer</w:t>
      </w:r>
      <w:r w:rsidR="00A74CD7">
        <w:rPr>
          <w:i/>
          <w:vanish/>
          <w:color w:val="FF0000"/>
        </w:rPr>
        <w:t xml:space="preserve"> worden bepaald.</w:t>
      </w:r>
    </w:p>
    <w:p w:rsidR="00A74CD7" w:rsidRPr="00DA143E" w:rsidRDefault="00A74CD7" w:rsidP="00DA143E">
      <w:pPr>
        <w:pStyle w:val="Huisstijl-Colofon"/>
        <w:rPr>
          <w:i/>
          <w:vanish/>
          <w:color w:val="FF0000"/>
        </w:rPr>
      </w:pPr>
      <w:r>
        <w:rPr>
          <w:i/>
          <w:vanish/>
          <w:color w:val="FF0000"/>
        </w:rPr>
        <w:t>Leg, indien van toepassing, een relatie met een specifieke contracttekst.</w:t>
      </w:r>
    </w:p>
    <w:p w:rsidR="009D1E21" w:rsidRDefault="009D1E21" w:rsidP="00F60807">
      <w:pPr>
        <w:pStyle w:val="Broodtekst"/>
      </w:pPr>
    </w:p>
    <w:p w:rsidR="00F60807" w:rsidRDefault="00F60807" w:rsidP="00F60807">
      <w:pPr>
        <w:pStyle w:val="Broodtekst"/>
      </w:pPr>
    </w:p>
    <w:p w:rsidR="00F60807" w:rsidRPr="003F1F23" w:rsidRDefault="00F60807" w:rsidP="00F60807">
      <w:pPr>
        <w:pStyle w:val="Broodtekst"/>
      </w:pPr>
    </w:p>
    <w:p w:rsidR="00F60807" w:rsidRPr="003F1F23" w:rsidRDefault="00F60807" w:rsidP="00F60807">
      <w:pPr>
        <w:pStyle w:val="Broodtekst"/>
      </w:pPr>
    </w:p>
    <w:p w:rsidR="00F60807" w:rsidRDefault="00F60807" w:rsidP="00F60807">
      <w:pPr>
        <w:pStyle w:val="Broodtekst"/>
      </w:pPr>
    </w:p>
    <w:p w:rsidR="00F60807" w:rsidRDefault="00F60807" w:rsidP="00F60807">
      <w:pPr>
        <w:pStyle w:val="Broodtekst"/>
      </w:pPr>
    </w:p>
    <w:p w:rsidR="00F60807" w:rsidRDefault="00F60807" w:rsidP="00F60807">
      <w:pPr>
        <w:pStyle w:val="HoofdstukGenummerd"/>
      </w:pPr>
      <w:bookmarkStart w:id="28" w:name="_Toc494268550"/>
      <w:bookmarkStart w:id="29" w:name="_Toc70085645"/>
      <w:r>
        <w:lastRenderedPageBreak/>
        <w:t>Afspraken</w:t>
      </w:r>
      <w:bookmarkEnd w:id="28"/>
      <w:bookmarkEnd w:id="29"/>
    </w:p>
    <w:p w:rsidR="00F60807" w:rsidRPr="009326F6" w:rsidRDefault="00F60807" w:rsidP="00F60807">
      <w:pPr>
        <w:pStyle w:val="Huisstijl-Colofon"/>
        <w:rPr>
          <w:i/>
          <w:vanish/>
          <w:color w:val="FF0000"/>
        </w:rPr>
      </w:pPr>
      <w:r w:rsidRPr="009326F6">
        <w:rPr>
          <w:i/>
          <w:vanish/>
          <w:color w:val="FF0000"/>
        </w:rPr>
        <w:t>Beschrijf de wederzijdse afspraken die nodig zijn</w:t>
      </w:r>
      <w:r w:rsidR="00941F6B" w:rsidRPr="009326F6">
        <w:rPr>
          <w:i/>
          <w:vanish/>
          <w:color w:val="FF0000"/>
        </w:rPr>
        <w:t xml:space="preserve"> voor</w:t>
      </w:r>
      <w:r w:rsidRPr="009326F6">
        <w:rPr>
          <w:i/>
          <w:vanish/>
          <w:color w:val="FF0000"/>
        </w:rPr>
        <w:t xml:space="preserve"> de uitvoering van de maatregelen</w:t>
      </w:r>
      <w:r w:rsidR="001C4503" w:rsidRPr="009326F6">
        <w:rPr>
          <w:i/>
          <w:vanish/>
          <w:color w:val="FF0000"/>
        </w:rPr>
        <w:t xml:space="preserve"> zoals genoemd in hoofdstuk 3</w:t>
      </w:r>
      <w:r w:rsidRPr="009326F6">
        <w:rPr>
          <w:i/>
          <w:vanish/>
          <w:color w:val="FF0000"/>
        </w:rPr>
        <w:t>. Denk bijvoorbeeld aan:</w:t>
      </w:r>
    </w:p>
    <w:p w:rsidR="00313117" w:rsidRPr="009326F6" w:rsidRDefault="008A5A54" w:rsidP="003479F0">
      <w:pPr>
        <w:pStyle w:val="Huisstijl-Colofon"/>
        <w:numPr>
          <w:ilvl w:val="0"/>
          <w:numId w:val="30"/>
        </w:numPr>
        <w:rPr>
          <w:i/>
          <w:vanish/>
          <w:color w:val="FF0000"/>
        </w:rPr>
      </w:pPr>
      <w:r w:rsidRPr="009326F6">
        <w:rPr>
          <w:i/>
          <w:vanish/>
          <w:color w:val="FF0000"/>
        </w:rPr>
        <w:t xml:space="preserve">Afspraken over wie, wanneer </w:t>
      </w:r>
      <w:r w:rsidR="00941F6B" w:rsidRPr="009326F6">
        <w:rPr>
          <w:i/>
          <w:vanish/>
          <w:color w:val="FF0000"/>
        </w:rPr>
        <w:t>en waarvoor verantwoordelijk is;</w:t>
      </w:r>
    </w:p>
    <w:p w:rsidR="009D1E21" w:rsidRPr="009326F6" w:rsidRDefault="009D1E21" w:rsidP="003479F0">
      <w:pPr>
        <w:pStyle w:val="Huisstijl-Colofon"/>
        <w:numPr>
          <w:ilvl w:val="0"/>
          <w:numId w:val="30"/>
        </w:numPr>
        <w:rPr>
          <w:i/>
          <w:vanish/>
          <w:color w:val="FF0000"/>
        </w:rPr>
      </w:pPr>
      <w:r w:rsidRPr="009326F6">
        <w:rPr>
          <w:i/>
          <w:vanish/>
          <w:color w:val="FF0000"/>
        </w:rPr>
        <w:t>De wijze waarop uitvoering wordt gegeven aan de samenwerking en het overleg tussen werkgevers en werknemers op de bouwplaats</w:t>
      </w:r>
      <w:r w:rsidR="00941F6B" w:rsidRPr="009326F6">
        <w:rPr>
          <w:i/>
          <w:vanish/>
          <w:color w:val="FF0000"/>
        </w:rPr>
        <w:t>;</w:t>
      </w:r>
    </w:p>
    <w:p w:rsidR="00F60807" w:rsidRDefault="00F60807" w:rsidP="003479F0">
      <w:pPr>
        <w:pStyle w:val="Huisstijl-Colofon"/>
        <w:numPr>
          <w:ilvl w:val="0"/>
          <w:numId w:val="30"/>
        </w:numPr>
        <w:rPr>
          <w:i/>
          <w:vanish/>
          <w:color w:val="FF0000"/>
        </w:rPr>
      </w:pPr>
      <w:r w:rsidRPr="008F1D4F">
        <w:rPr>
          <w:i/>
          <w:vanish/>
          <w:color w:val="FF0000"/>
        </w:rPr>
        <w:t>Periodiek afstemmingsoverleg;</w:t>
      </w:r>
    </w:p>
    <w:p w:rsidR="00E913E7" w:rsidRPr="008F1D4F" w:rsidRDefault="00E913E7" w:rsidP="003479F0">
      <w:pPr>
        <w:pStyle w:val="Huisstijl-Colofon"/>
        <w:numPr>
          <w:ilvl w:val="0"/>
          <w:numId w:val="30"/>
        </w:numPr>
        <w:rPr>
          <w:i/>
          <w:vanish/>
          <w:color w:val="FF0000"/>
        </w:rPr>
      </w:pPr>
      <w:r>
        <w:rPr>
          <w:i/>
          <w:vanish/>
          <w:color w:val="FF0000"/>
        </w:rPr>
        <w:t xml:space="preserve">Afspraken met betrekking tot het </w:t>
      </w:r>
      <w:r w:rsidR="00731F17">
        <w:rPr>
          <w:i/>
          <w:vanish/>
          <w:color w:val="FF0000"/>
        </w:rPr>
        <w:t>periodiek actualiseren van de O</w:t>
      </w:r>
      <w:r w:rsidR="00DB73AD">
        <w:rPr>
          <w:i/>
          <w:vanish/>
          <w:color w:val="FF0000"/>
        </w:rPr>
        <w:t>ntwerp</w:t>
      </w:r>
      <w:r w:rsidR="00731F17">
        <w:rPr>
          <w:i/>
          <w:vanish/>
          <w:color w:val="FF0000"/>
        </w:rPr>
        <w:t xml:space="preserve"> RIE en IVP in samenspraak met alle betrokken partijen;</w:t>
      </w:r>
    </w:p>
    <w:p w:rsidR="00F60807" w:rsidRPr="008F1D4F" w:rsidRDefault="00F60807" w:rsidP="003479F0">
      <w:pPr>
        <w:pStyle w:val="Huisstijl-Colofon"/>
        <w:numPr>
          <w:ilvl w:val="0"/>
          <w:numId w:val="30"/>
        </w:numPr>
        <w:rPr>
          <w:i/>
          <w:vanish/>
          <w:color w:val="FF0000"/>
        </w:rPr>
      </w:pPr>
      <w:r w:rsidRPr="008F1D4F">
        <w:rPr>
          <w:i/>
          <w:vanish/>
          <w:color w:val="FF0000"/>
        </w:rPr>
        <w:t>Escalatieafspraken;</w:t>
      </w:r>
    </w:p>
    <w:p w:rsidR="00F60807" w:rsidRPr="008F1D4F" w:rsidRDefault="00F60807" w:rsidP="003479F0">
      <w:pPr>
        <w:pStyle w:val="Huisstijl-Colofon"/>
        <w:numPr>
          <w:ilvl w:val="0"/>
          <w:numId w:val="30"/>
        </w:numPr>
        <w:rPr>
          <w:i/>
          <w:vanish/>
          <w:color w:val="FF0000"/>
        </w:rPr>
      </w:pPr>
      <w:r w:rsidRPr="008F1D4F">
        <w:rPr>
          <w:i/>
          <w:vanish/>
          <w:color w:val="FF0000"/>
        </w:rPr>
        <w:t>Uit te wisselen informatie;</w:t>
      </w:r>
    </w:p>
    <w:p w:rsidR="00F60807" w:rsidRPr="008F1D4F" w:rsidRDefault="00F60807" w:rsidP="003479F0">
      <w:pPr>
        <w:pStyle w:val="Huisstijl-Colofon"/>
        <w:numPr>
          <w:ilvl w:val="0"/>
          <w:numId w:val="30"/>
        </w:numPr>
        <w:rPr>
          <w:i/>
          <w:vanish/>
          <w:color w:val="FF0000"/>
        </w:rPr>
      </w:pPr>
      <w:r w:rsidRPr="008F1D4F">
        <w:rPr>
          <w:i/>
          <w:vanish/>
          <w:color w:val="FF0000"/>
        </w:rPr>
        <w:t>Afspraken over toe te passen gedragsregels;</w:t>
      </w:r>
    </w:p>
    <w:p w:rsidR="00DA143E" w:rsidRDefault="00F60807" w:rsidP="003479F0">
      <w:pPr>
        <w:pStyle w:val="Huisstijl-Colofon"/>
        <w:numPr>
          <w:ilvl w:val="0"/>
          <w:numId w:val="30"/>
        </w:numPr>
        <w:rPr>
          <w:i/>
          <w:vanish/>
          <w:color w:val="FF0000"/>
        </w:rPr>
      </w:pPr>
      <w:r w:rsidRPr="008F1D4F">
        <w:rPr>
          <w:i/>
          <w:vanish/>
          <w:color w:val="FF0000"/>
        </w:rPr>
        <w:t>Afspraken over te hante</w:t>
      </w:r>
      <w:r w:rsidR="009D1E21">
        <w:rPr>
          <w:i/>
          <w:vanish/>
          <w:color w:val="FF0000"/>
        </w:rPr>
        <w:t>ren algemene veiligheidsregels</w:t>
      </w:r>
      <w:r w:rsidR="00941F6B">
        <w:rPr>
          <w:i/>
          <w:vanish/>
          <w:color w:val="FF0000"/>
        </w:rPr>
        <w:t>;</w:t>
      </w:r>
    </w:p>
    <w:p w:rsidR="00DA143E" w:rsidRDefault="00DA143E" w:rsidP="003479F0">
      <w:pPr>
        <w:pStyle w:val="Huisstijl-Colofon"/>
        <w:numPr>
          <w:ilvl w:val="0"/>
          <w:numId w:val="30"/>
        </w:numPr>
        <w:rPr>
          <w:i/>
          <w:vanish/>
          <w:color w:val="FF0000"/>
        </w:rPr>
      </w:pPr>
      <w:r w:rsidRPr="00DA143E">
        <w:rPr>
          <w:i/>
          <w:vanish/>
          <w:color w:val="FF0000"/>
        </w:rPr>
        <w:t>Organisatie rond incidentregistratie en –afhandeling</w:t>
      </w:r>
      <w:r w:rsidR="00FE683A">
        <w:rPr>
          <w:i/>
          <w:vanish/>
          <w:color w:val="FF0000"/>
        </w:rPr>
        <w:t>:</w:t>
      </w:r>
    </w:p>
    <w:p w:rsidR="00FE683A" w:rsidRDefault="00FE683A" w:rsidP="003479F0">
      <w:pPr>
        <w:pStyle w:val="Lijstalinea"/>
        <w:numPr>
          <w:ilvl w:val="1"/>
          <w:numId w:val="30"/>
        </w:numPr>
        <w:rPr>
          <w:i/>
          <w:vanish/>
          <w:color w:val="FF0000"/>
        </w:rPr>
      </w:pPr>
      <w:r>
        <w:rPr>
          <w:i/>
          <w:vanish/>
          <w:color w:val="FF0000"/>
        </w:rPr>
        <w:t>S</w:t>
      </w:r>
      <w:r w:rsidRPr="00FE683A">
        <w:rPr>
          <w:i/>
          <w:vanish/>
          <w:color w:val="FF0000"/>
        </w:rPr>
        <w:t>luit aan bij de standaard (MIR) procedure voor incid</w:t>
      </w:r>
      <w:r>
        <w:rPr>
          <w:i/>
          <w:vanish/>
          <w:color w:val="FF0000"/>
        </w:rPr>
        <w:t>entregistratie en –afhandeling”;</w:t>
      </w:r>
    </w:p>
    <w:p w:rsidR="00941F6B" w:rsidRPr="00941F6B" w:rsidRDefault="00941F6B" w:rsidP="003479F0">
      <w:pPr>
        <w:pStyle w:val="Lijstalinea"/>
        <w:numPr>
          <w:ilvl w:val="1"/>
          <w:numId w:val="30"/>
        </w:numPr>
        <w:rPr>
          <w:i/>
          <w:vanish/>
          <w:color w:val="FF0000"/>
        </w:rPr>
      </w:pPr>
      <w:r w:rsidRPr="00941F6B">
        <w:rPr>
          <w:i/>
          <w:vanish/>
          <w:color w:val="FF0000"/>
        </w:rPr>
        <w:t xml:space="preserve">Meldingen van ongevallen </w:t>
      </w:r>
      <w:r>
        <w:rPr>
          <w:i/>
          <w:vanish/>
          <w:color w:val="FF0000"/>
        </w:rPr>
        <w:t xml:space="preserve">aan iSZW </w:t>
      </w:r>
      <w:r w:rsidRPr="00941F6B">
        <w:rPr>
          <w:i/>
          <w:vanish/>
          <w:color w:val="FF0000"/>
        </w:rPr>
        <w:t>via het online formulier (www.inspectieszw.nl) of telefoonnummer 0800-5151</w:t>
      </w:r>
      <w:r w:rsidR="00E34D4C">
        <w:rPr>
          <w:i/>
          <w:vanish/>
          <w:color w:val="FF0000"/>
        </w:rPr>
        <w:t>.</w:t>
      </w:r>
    </w:p>
    <w:p w:rsidR="00E913E7" w:rsidRDefault="00E913E7" w:rsidP="00DA143E">
      <w:pPr>
        <w:pStyle w:val="Huisstijl-Colofon"/>
        <w:rPr>
          <w:i/>
          <w:vanish/>
          <w:color w:val="FF0000"/>
        </w:rPr>
      </w:pPr>
    </w:p>
    <w:p w:rsidR="00F347B2" w:rsidRDefault="00DA143E" w:rsidP="00DA143E">
      <w:pPr>
        <w:pStyle w:val="Huisstijl-Colofon"/>
        <w:rPr>
          <w:i/>
          <w:vanish/>
          <w:color w:val="FF0000"/>
        </w:rPr>
      </w:pPr>
      <w:r>
        <w:rPr>
          <w:i/>
          <w:vanish/>
          <w:color w:val="FF0000"/>
        </w:rPr>
        <w:t>De inhoud van dit hoofdstuk zal deels door Rijkswaterstaat worden bepaald en deels door de Opdrachtnemer.</w:t>
      </w:r>
    </w:p>
    <w:p w:rsidR="009444E2" w:rsidRDefault="009444E2" w:rsidP="009444E2">
      <w:pPr>
        <w:widowControl w:val="0"/>
        <w:rPr>
          <w:color w:val="000000"/>
          <w:sz w:val="21"/>
          <w:szCs w:val="20"/>
        </w:rPr>
      </w:pPr>
    </w:p>
    <w:p w:rsidR="00F60807" w:rsidRDefault="00F60807" w:rsidP="00F60807">
      <w:pPr>
        <w:pStyle w:val="Broodtekst"/>
        <w:rPr>
          <w:color w:val="FF0000"/>
        </w:rPr>
      </w:pPr>
    </w:p>
    <w:p w:rsidR="00F60807" w:rsidRDefault="00F60807" w:rsidP="00F60807">
      <w:pPr>
        <w:pStyle w:val="HoofdstukGenummerd"/>
      </w:pPr>
      <w:bookmarkStart w:id="30" w:name="_Toc493161842"/>
      <w:bookmarkStart w:id="31" w:name="_Toc494268552"/>
      <w:bookmarkStart w:id="32" w:name="_Toc493161844"/>
      <w:bookmarkStart w:id="33" w:name="_Toc494268554"/>
      <w:bookmarkStart w:id="34" w:name="_Toc493161846"/>
      <w:bookmarkStart w:id="35" w:name="_Toc494268556"/>
      <w:bookmarkStart w:id="36" w:name="_Toc493161847"/>
      <w:bookmarkStart w:id="37" w:name="_Toc494268557"/>
      <w:bookmarkStart w:id="38" w:name="_Toc493161848"/>
      <w:bookmarkStart w:id="39" w:name="_Toc494268558"/>
      <w:bookmarkStart w:id="40" w:name="_Toc493161849"/>
      <w:bookmarkStart w:id="41" w:name="_Toc494268559"/>
      <w:bookmarkStart w:id="42" w:name="_Toc493161850"/>
      <w:bookmarkStart w:id="43" w:name="_Toc494268560"/>
      <w:bookmarkStart w:id="44" w:name="_Toc493161851"/>
      <w:bookmarkStart w:id="45" w:name="_Toc494268561"/>
      <w:bookmarkStart w:id="46" w:name="_Toc493161852"/>
      <w:bookmarkStart w:id="47" w:name="_Toc494268562"/>
      <w:bookmarkStart w:id="48" w:name="_Toc493161853"/>
      <w:bookmarkStart w:id="49" w:name="_Toc494268563"/>
      <w:bookmarkStart w:id="50" w:name="_Toc494268564"/>
      <w:bookmarkStart w:id="51" w:name="_Toc7008564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lastRenderedPageBreak/>
        <w:t>Wijze van toezicht</w:t>
      </w:r>
      <w:bookmarkEnd w:id="50"/>
      <w:bookmarkEnd w:id="51"/>
    </w:p>
    <w:p w:rsidR="00F60807" w:rsidRPr="008F1D4F" w:rsidRDefault="00F60807" w:rsidP="00F60807">
      <w:pPr>
        <w:pStyle w:val="Huisstijl-Colofon"/>
        <w:rPr>
          <w:i/>
          <w:vanish/>
          <w:color w:val="FF0000"/>
        </w:rPr>
      </w:pPr>
      <w:r w:rsidRPr="008F1D4F">
        <w:rPr>
          <w:i/>
          <w:vanish/>
          <w:color w:val="FF0000"/>
        </w:rPr>
        <w:t xml:space="preserve">Beschrijf op welke wijze toezicht zal worden gehouden, zowel door de opdrachtgever als door de opdrachtnemer alsmede in samenhang. Denk daarbij o.a. aan: </w:t>
      </w:r>
    </w:p>
    <w:p w:rsidR="00F60807" w:rsidRPr="008F1D4F" w:rsidRDefault="00941F6B" w:rsidP="003479F0">
      <w:pPr>
        <w:pStyle w:val="Huisstijl-Colofon"/>
        <w:numPr>
          <w:ilvl w:val="0"/>
          <w:numId w:val="29"/>
        </w:numPr>
        <w:rPr>
          <w:i/>
          <w:vanish/>
          <w:color w:val="FF0000"/>
        </w:rPr>
      </w:pPr>
      <w:r>
        <w:rPr>
          <w:i/>
          <w:vanish/>
          <w:color w:val="FF0000"/>
        </w:rPr>
        <w:t>C</w:t>
      </w:r>
      <w:r w:rsidR="001C4503">
        <w:rPr>
          <w:i/>
          <w:vanish/>
          <w:color w:val="FF0000"/>
        </w:rPr>
        <w:t>ontractbeheersplan</w:t>
      </w:r>
      <w:r>
        <w:rPr>
          <w:i/>
          <w:vanish/>
          <w:color w:val="FF0000"/>
        </w:rPr>
        <w:t xml:space="preserve"> en SCB</w:t>
      </w:r>
      <w:r w:rsidR="00F222B3">
        <w:rPr>
          <w:i/>
          <w:vanish/>
          <w:color w:val="FF0000"/>
        </w:rPr>
        <w:t>;</w:t>
      </w:r>
      <w:r w:rsidR="00F60807" w:rsidRPr="008F1D4F">
        <w:rPr>
          <w:i/>
          <w:vanish/>
          <w:color w:val="FF0000"/>
        </w:rPr>
        <w:t xml:space="preserve"> </w:t>
      </w:r>
    </w:p>
    <w:p w:rsidR="00F60807" w:rsidRPr="008F1D4F" w:rsidRDefault="00941F6B" w:rsidP="003479F0">
      <w:pPr>
        <w:pStyle w:val="Huisstijl-Colofon"/>
        <w:numPr>
          <w:ilvl w:val="0"/>
          <w:numId w:val="29"/>
        </w:numPr>
        <w:rPr>
          <w:i/>
          <w:vanish/>
          <w:color w:val="FF0000"/>
        </w:rPr>
      </w:pPr>
      <w:r>
        <w:rPr>
          <w:i/>
          <w:vanish/>
          <w:color w:val="FF0000"/>
        </w:rPr>
        <w:t>V</w:t>
      </w:r>
      <w:r w:rsidR="00F60807" w:rsidRPr="008F1D4F">
        <w:rPr>
          <w:i/>
          <w:vanish/>
          <w:color w:val="FF0000"/>
        </w:rPr>
        <w:t>eiligheidsrondes (hoe vaak, door wie)</w:t>
      </w:r>
      <w:r w:rsidR="00F222B3">
        <w:rPr>
          <w:i/>
          <w:vanish/>
          <w:color w:val="FF0000"/>
        </w:rPr>
        <w:t>;</w:t>
      </w:r>
    </w:p>
    <w:p w:rsidR="00F60807" w:rsidRPr="008F1D4F" w:rsidRDefault="00941F6B" w:rsidP="003479F0">
      <w:pPr>
        <w:pStyle w:val="Huisstijl-Colofon"/>
        <w:numPr>
          <w:ilvl w:val="0"/>
          <w:numId w:val="29"/>
        </w:numPr>
        <w:rPr>
          <w:i/>
          <w:vanish/>
          <w:color w:val="FF0000"/>
        </w:rPr>
      </w:pPr>
      <w:r>
        <w:rPr>
          <w:i/>
          <w:vanish/>
          <w:color w:val="FF0000"/>
        </w:rPr>
        <w:t>S</w:t>
      </w:r>
      <w:r w:rsidR="00F60807" w:rsidRPr="008F1D4F">
        <w:rPr>
          <w:i/>
          <w:vanish/>
          <w:color w:val="FF0000"/>
        </w:rPr>
        <w:t>afety walks (hoe vaak, door wie)</w:t>
      </w:r>
      <w:r w:rsidR="00F222B3">
        <w:rPr>
          <w:i/>
          <w:vanish/>
          <w:color w:val="FF0000"/>
        </w:rPr>
        <w:t>;</w:t>
      </w:r>
    </w:p>
    <w:p w:rsidR="00F60807" w:rsidRPr="008F1D4F" w:rsidRDefault="00941F6B" w:rsidP="003479F0">
      <w:pPr>
        <w:pStyle w:val="Huisstijl-Colofon"/>
        <w:numPr>
          <w:ilvl w:val="0"/>
          <w:numId w:val="29"/>
        </w:numPr>
        <w:rPr>
          <w:i/>
          <w:vanish/>
          <w:color w:val="FF0000"/>
        </w:rPr>
      </w:pPr>
      <w:r>
        <w:rPr>
          <w:i/>
          <w:vanish/>
          <w:color w:val="FF0000"/>
        </w:rPr>
        <w:t>W</w:t>
      </w:r>
      <w:r w:rsidR="00F60807" w:rsidRPr="008F1D4F">
        <w:rPr>
          <w:i/>
          <w:vanish/>
          <w:color w:val="FF0000"/>
        </w:rPr>
        <w:t>erkoverleggen (hoe vaak, onderwerpen, minimaal aanwezigen)</w:t>
      </w:r>
      <w:r w:rsidR="00F222B3">
        <w:rPr>
          <w:i/>
          <w:vanish/>
          <w:color w:val="FF0000"/>
        </w:rPr>
        <w:t>;</w:t>
      </w:r>
      <w:r w:rsidR="00F60807" w:rsidRPr="008F1D4F">
        <w:rPr>
          <w:i/>
          <w:vanish/>
          <w:color w:val="FF0000"/>
        </w:rPr>
        <w:t xml:space="preserve"> </w:t>
      </w:r>
    </w:p>
    <w:p w:rsidR="00F60807" w:rsidRPr="008F1D4F" w:rsidRDefault="00941F6B" w:rsidP="003479F0">
      <w:pPr>
        <w:pStyle w:val="Huisstijl-Colofon"/>
        <w:numPr>
          <w:ilvl w:val="0"/>
          <w:numId w:val="29"/>
        </w:numPr>
        <w:rPr>
          <w:i/>
          <w:vanish/>
          <w:color w:val="FF0000"/>
        </w:rPr>
      </w:pPr>
      <w:r>
        <w:rPr>
          <w:i/>
          <w:vanish/>
          <w:color w:val="FF0000"/>
        </w:rPr>
        <w:t>A</w:t>
      </w:r>
      <w:r w:rsidR="00F60807" w:rsidRPr="008F1D4F">
        <w:rPr>
          <w:i/>
          <w:vanish/>
          <w:color w:val="FF0000"/>
        </w:rPr>
        <w:t>fstemming overleggen (hoe vaak, onderwerpen, minimaal aanwezigen;</w:t>
      </w:r>
    </w:p>
    <w:p w:rsidR="0086760D" w:rsidRDefault="00941F6B" w:rsidP="008A5A54">
      <w:pPr>
        <w:pStyle w:val="Huisstijl-Colofon"/>
        <w:numPr>
          <w:ilvl w:val="0"/>
          <w:numId w:val="29"/>
        </w:numPr>
        <w:rPr>
          <w:i/>
          <w:vanish/>
          <w:color w:val="FF0000"/>
        </w:rPr>
      </w:pPr>
      <w:r w:rsidRPr="0086760D">
        <w:rPr>
          <w:i/>
          <w:vanish/>
          <w:color w:val="FF0000"/>
        </w:rPr>
        <w:t>V</w:t>
      </w:r>
      <w:r w:rsidR="00F60807" w:rsidRPr="0086760D">
        <w:rPr>
          <w:i/>
          <w:vanish/>
          <w:color w:val="FF0000"/>
        </w:rPr>
        <w:t>ereiste veiligheidsrapportages (incidentmeldingen, T-rapportages, voortgangsrapportages)</w:t>
      </w:r>
      <w:r w:rsidR="00F222B3" w:rsidRPr="0086760D">
        <w:rPr>
          <w:i/>
          <w:vanish/>
          <w:color w:val="FF0000"/>
        </w:rPr>
        <w:t>;</w:t>
      </w:r>
    </w:p>
    <w:p w:rsidR="008A5A54" w:rsidRPr="0086760D" w:rsidRDefault="008A5A54" w:rsidP="008A5A54">
      <w:pPr>
        <w:pStyle w:val="Huisstijl-Colofon"/>
        <w:numPr>
          <w:ilvl w:val="0"/>
          <w:numId w:val="29"/>
        </w:numPr>
        <w:rPr>
          <w:i/>
          <w:vanish/>
          <w:color w:val="FF0000"/>
        </w:rPr>
      </w:pPr>
      <w:r w:rsidRPr="0086760D">
        <w:rPr>
          <w:i/>
          <w:vanish/>
          <w:color w:val="FF0000"/>
        </w:rPr>
        <w:t xml:space="preserve">De inhoud van dit hoofdstuk zal deels door Rijkswaterstaat worden bepaald en deels door de Opdrachtnemer. </w:t>
      </w:r>
    </w:p>
    <w:p w:rsidR="0086760D" w:rsidRDefault="0086760D" w:rsidP="008A5A54">
      <w:pPr>
        <w:pStyle w:val="Huisstijl-Colofon"/>
        <w:rPr>
          <w:i/>
          <w:vanish/>
          <w:color w:val="FF0000"/>
        </w:rPr>
      </w:pPr>
    </w:p>
    <w:p w:rsidR="0086760D" w:rsidRPr="00DA143E" w:rsidRDefault="0086760D" w:rsidP="008A5A54">
      <w:pPr>
        <w:pStyle w:val="Huisstijl-Colofon"/>
        <w:rPr>
          <w:i/>
          <w:vanish/>
          <w:color w:val="FF0000"/>
        </w:rPr>
      </w:pPr>
      <w:r>
        <w:rPr>
          <w:i/>
          <w:vanish/>
          <w:color w:val="FF0000"/>
        </w:rPr>
        <w:t>Sluit voor het</w:t>
      </w:r>
      <w:r w:rsidRPr="0086760D">
        <w:rPr>
          <w:i/>
          <w:vanish/>
          <w:color w:val="FF0000"/>
        </w:rPr>
        <w:t xml:space="preserve"> proces van onderbreken van werkzaamheden en stilleggen van werk</w:t>
      </w:r>
      <w:r>
        <w:rPr>
          <w:i/>
          <w:vanish/>
          <w:color w:val="FF0000"/>
        </w:rPr>
        <w:t xml:space="preserve"> zoveel mogelijk aan bij RWS brede afspraken hierover.  </w:t>
      </w:r>
    </w:p>
    <w:p w:rsidR="00F60807" w:rsidRPr="00D47070" w:rsidRDefault="00F60807" w:rsidP="00F60807">
      <w:pPr>
        <w:pStyle w:val="Broodtekst"/>
      </w:pPr>
    </w:p>
    <w:p w:rsidR="00F60807" w:rsidRPr="00D47070" w:rsidRDefault="00F60807" w:rsidP="00F60807">
      <w:pPr>
        <w:pStyle w:val="Broodtekst"/>
      </w:pPr>
    </w:p>
    <w:p w:rsidR="00F60807" w:rsidRPr="00D47070" w:rsidRDefault="00F60807" w:rsidP="00F60807">
      <w:pPr>
        <w:pStyle w:val="Broodtekst"/>
      </w:pPr>
    </w:p>
    <w:p w:rsidR="00F60807" w:rsidRPr="00D47070" w:rsidRDefault="00F60807" w:rsidP="00F60807">
      <w:pPr>
        <w:pStyle w:val="Broodtekst"/>
      </w:pPr>
    </w:p>
    <w:p w:rsidR="00F60807" w:rsidRDefault="00F60807" w:rsidP="00F60807">
      <w:pPr>
        <w:pStyle w:val="HoofdstukGenummerd"/>
      </w:pPr>
      <w:bookmarkStart w:id="52" w:name="_Toc494268565"/>
      <w:bookmarkStart w:id="53" w:name="_Toc70085647"/>
      <w:r>
        <w:lastRenderedPageBreak/>
        <w:t>Verantwoo</w:t>
      </w:r>
      <w:r w:rsidR="00BC17A1">
        <w:t>rding van BTO-</w:t>
      </w:r>
      <w:r>
        <w:t>keuzen</w:t>
      </w:r>
      <w:bookmarkEnd w:id="52"/>
      <w:bookmarkEnd w:id="53"/>
    </w:p>
    <w:p w:rsidR="004A1C03" w:rsidRPr="004A1C03" w:rsidRDefault="004A1C03" w:rsidP="004A1C03">
      <w:pPr>
        <w:pStyle w:val="Huisstijl-Colofon"/>
        <w:rPr>
          <w:i/>
          <w:vanish/>
          <w:color w:val="FF0000"/>
        </w:rPr>
      </w:pPr>
      <w:r w:rsidRPr="004A1C03">
        <w:rPr>
          <w:i/>
          <w:vanish/>
          <w:color w:val="FF0000"/>
        </w:rPr>
        <w:t xml:space="preserve">Tijdens de voorbereiding van projecten maakt Rijkswaterstaat allerlei keuzes die mogelijk invloed kunnen hebben op de veiligheid tijdens de uitvoeringsfase. Als zodanig heeft Rijkswaterstaat direct invloed op de randvoorwaarden voor veilig werken. Denk aan de beschikbare ruimte om te werken, tijdsdruk, hoeveelheid aannemers die tegelijkertijd aan het werk is op één locatie. De Arbowet noemt dit bouwkundige, technische en organisatorische keuzes (BTO-keuzes). Bovendien verlangt de Arbowet dat wij als opdrachtgever kunnen verantwoorden waarom we bepaalde keuzes maken, zeker als veiliger alternatieven voorhanden zijn. Een weg dichtgooien is bijvoorbeeld veiliger dan gedeeltelijk open houden. </w:t>
      </w:r>
    </w:p>
    <w:p w:rsidR="004A1C03" w:rsidRPr="004A1C03" w:rsidRDefault="004A1C03" w:rsidP="004A1C03">
      <w:pPr>
        <w:pStyle w:val="Huisstijl-Colofon"/>
        <w:rPr>
          <w:i/>
          <w:vanish/>
          <w:color w:val="FF0000"/>
        </w:rPr>
      </w:pPr>
    </w:p>
    <w:p w:rsidR="004A1C03" w:rsidRPr="004A1C03" w:rsidRDefault="004A1C03" w:rsidP="004A1C03">
      <w:pPr>
        <w:pStyle w:val="Huisstijl-Colofon"/>
        <w:rPr>
          <w:i/>
          <w:vanish/>
          <w:color w:val="FF0000"/>
        </w:rPr>
      </w:pPr>
      <w:r w:rsidRPr="004A1C03">
        <w:rPr>
          <w:i/>
          <w:vanish/>
          <w:color w:val="FF0000"/>
        </w:rPr>
        <w:t>Als opdrachtgever maken wij met enige regelmaat BTO-keuzes, vaak impliciet of onbewust. Om BTO-keuzes goed op ons netvlies te krijgen, zetten wij een aantal voorbeelden op een rijtje:</w:t>
      </w:r>
    </w:p>
    <w:p w:rsidR="004A1C03" w:rsidRPr="004A1C03" w:rsidRDefault="004A1C03" w:rsidP="004A1C03">
      <w:pPr>
        <w:pStyle w:val="Huisstijl-Colofon"/>
        <w:numPr>
          <w:ilvl w:val="0"/>
          <w:numId w:val="41"/>
        </w:numPr>
        <w:rPr>
          <w:i/>
          <w:vanish/>
          <w:color w:val="FF0000"/>
        </w:rPr>
      </w:pPr>
      <w:r w:rsidRPr="004A1C03">
        <w:rPr>
          <w:i/>
          <w:vanish/>
          <w:color w:val="FF0000"/>
        </w:rPr>
        <w:t xml:space="preserve">Het uitvoeren van werkzaamheden nabij of op de (vaar)weg bij doorgaande exploitatie </w:t>
      </w:r>
    </w:p>
    <w:p w:rsidR="004A1C03" w:rsidRPr="004A1C03" w:rsidRDefault="004A1C03" w:rsidP="004A1C03">
      <w:pPr>
        <w:pStyle w:val="Huisstijl-Colofon"/>
        <w:ind w:left="720"/>
        <w:rPr>
          <w:i/>
          <w:vanish/>
          <w:color w:val="FF0000"/>
        </w:rPr>
      </w:pPr>
      <w:r w:rsidRPr="004A1C03">
        <w:rPr>
          <w:i/>
          <w:vanish/>
          <w:color w:val="FF0000"/>
        </w:rPr>
        <w:t>Het stellen van eisen aan de hoge beschikbaarheid van de (vaar)weg voor doorgaande exploitatie in het kader van Minder Hinder verhoogt de kans op aanvaringen en –rijdingen.</w:t>
      </w:r>
    </w:p>
    <w:p w:rsidR="004A1C03" w:rsidRPr="004A1C03" w:rsidRDefault="004A1C03" w:rsidP="004A1C03">
      <w:pPr>
        <w:pStyle w:val="Huisstijl-Colofon"/>
        <w:numPr>
          <w:ilvl w:val="0"/>
          <w:numId w:val="41"/>
        </w:numPr>
        <w:rPr>
          <w:i/>
          <w:vanish/>
          <w:color w:val="FF0000"/>
        </w:rPr>
      </w:pPr>
      <w:r w:rsidRPr="004A1C03">
        <w:rPr>
          <w:i/>
          <w:vanish/>
          <w:color w:val="FF0000"/>
        </w:rPr>
        <w:t>Het uitvoeren van werkzaamheden in een gebied waar gevaarlijke stoffen en materialen aanwezig zijn (bij de realisatie van nieuwe infrastructuur)</w:t>
      </w:r>
    </w:p>
    <w:p w:rsidR="004A1C03" w:rsidRPr="004A1C03" w:rsidRDefault="004A1C03" w:rsidP="004A1C03">
      <w:pPr>
        <w:pStyle w:val="Huisstijl-Colofon"/>
        <w:ind w:left="720"/>
        <w:rPr>
          <w:i/>
          <w:vanish/>
          <w:color w:val="FF0000"/>
        </w:rPr>
      </w:pPr>
      <w:r w:rsidRPr="004A1C03">
        <w:rPr>
          <w:i/>
          <w:vanish/>
          <w:color w:val="FF0000"/>
        </w:rPr>
        <w:t>De keuze voor een tracé van een nieuwe (vaar)weg waar sprake is van een verontreinigde bodem of niet-gesprongen explosieven introduceert de kans op blootstelling hieraan ten tijde van de realisatie.</w:t>
      </w:r>
    </w:p>
    <w:p w:rsidR="004A1C03" w:rsidRPr="004A1C03" w:rsidRDefault="004A1C03" w:rsidP="004A1C03">
      <w:pPr>
        <w:pStyle w:val="Huisstijl-Colofon"/>
        <w:numPr>
          <w:ilvl w:val="0"/>
          <w:numId w:val="41"/>
        </w:numPr>
        <w:rPr>
          <w:i/>
          <w:vanish/>
          <w:color w:val="FF0000"/>
        </w:rPr>
      </w:pPr>
      <w:r w:rsidRPr="004A1C03">
        <w:rPr>
          <w:i/>
          <w:vanish/>
          <w:color w:val="FF0000"/>
        </w:rPr>
        <w:t>Het stellen van een maximum uitvoeringsduur voor de werkzaamheden</w:t>
      </w:r>
    </w:p>
    <w:p w:rsidR="004A1C03" w:rsidRPr="004A1C03" w:rsidRDefault="004A1C03" w:rsidP="004A1C03">
      <w:pPr>
        <w:pStyle w:val="Huisstijl-Colofon"/>
        <w:ind w:left="720"/>
        <w:rPr>
          <w:i/>
          <w:vanish/>
          <w:color w:val="FF0000"/>
        </w:rPr>
      </w:pPr>
      <w:r w:rsidRPr="004A1C03">
        <w:rPr>
          <w:i/>
          <w:vanish/>
          <w:color w:val="FF0000"/>
        </w:rPr>
        <w:t>Het opleggen van harde deadlines en boetes bij uitloop van de uitvoeringsduur kan leiden tot grote werkdruk bij werknemers en lange werkdagen, waardoor de kans op ongevallen op de bouwlocatie toeneemt. Dit speelt zeker bij spoedklussen. Het alternatief is om meer tijd beschikbaar te stellen.</w:t>
      </w:r>
    </w:p>
    <w:p w:rsidR="004A1C03" w:rsidRPr="004A1C03" w:rsidRDefault="004A1C03" w:rsidP="004A1C03">
      <w:pPr>
        <w:pStyle w:val="Huisstijl-Colofon"/>
        <w:numPr>
          <w:ilvl w:val="0"/>
          <w:numId w:val="41"/>
        </w:numPr>
        <w:rPr>
          <w:i/>
          <w:vanish/>
          <w:color w:val="FF0000"/>
        </w:rPr>
      </w:pPr>
      <w:r w:rsidRPr="004A1C03">
        <w:rPr>
          <w:i/>
          <w:vanish/>
          <w:color w:val="FF0000"/>
        </w:rPr>
        <w:t>Het combineren van werkzaamheden in een bepaalde tijdsperiode</w:t>
      </w:r>
    </w:p>
    <w:p w:rsidR="004A1C03" w:rsidRPr="004A1C03" w:rsidRDefault="004A1C03" w:rsidP="004A1C03">
      <w:pPr>
        <w:pStyle w:val="Huisstijl-Colofon"/>
        <w:ind w:left="720"/>
        <w:rPr>
          <w:i/>
          <w:vanish/>
          <w:color w:val="FF0000"/>
        </w:rPr>
      </w:pPr>
      <w:r w:rsidRPr="004A1C03">
        <w:rPr>
          <w:i/>
          <w:vanish/>
          <w:color w:val="FF0000"/>
        </w:rPr>
        <w:t>Het combineren van bijvoorbeeld asfaltwerkzaamheden en maaien in één tijdsperiode lijkt vanuit Minder Hinder bezien positief. Het verhoogt echter ook de kans op aanrijdingen  binnen een krappe werkruimte. Of denk aan een object waar tientallen aannemers tegelijkertijd werkzaam zijn (soms zelfs vanuit verschillende projecten). Hoe drukker de werkplek, des te groter de kans op ongevallen. Het alternatief kan zijn om werkzaamheden na elkaar te laten plaatsvinden.</w:t>
      </w:r>
    </w:p>
    <w:p w:rsidR="004A1C03" w:rsidRPr="004A1C03" w:rsidRDefault="004A1C03" w:rsidP="004A1C03">
      <w:pPr>
        <w:pStyle w:val="Huisstijl-Colofon"/>
        <w:numPr>
          <w:ilvl w:val="0"/>
          <w:numId w:val="41"/>
        </w:numPr>
        <w:rPr>
          <w:i/>
          <w:vanish/>
          <w:color w:val="FF0000"/>
        </w:rPr>
      </w:pPr>
      <w:r w:rsidRPr="004A1C03">
        <w:rPr>
          <w:i/>
          <w:vanish/>
          <w:color w:val="FF0000"/>
        </w:rPr>
        <w:t>Het voorschrijven van technieken, materialen of werkwijzen voor de werkzaamheden</w:t>
      </w:r>
    </w:p>
    <w:p w:rsidR="004A1C03" w:rsidRPr="004A1C03" w:rsidRDefault="004A1C03" w:rsidP="004A1C03">
      <w:pPr>
        <w:pStyle w:val="Huisstijl-Colofon"/>
        <w:ind w:left="720"/>
        <w:rPr>
          <w:i/>
          <w:vanish/>
          <w:color w:val="FF0000"/>
        </w:rPr>
      </w:pPr>
      <w:r w:rsidRPr="004A1C03">
        <w:rPr>
          <w:i/>
          <w:vanish/>
          <w:color w:val="FF0000"/>
        </w:rPr>
        <w:t>Het stellen van eisen aan de uitvoeringswijze van een project kan de kans verhogen op ongevallen. Elke werkwijze kent risico’s. Door een bepaalde werkwijze voor te schrijven ontnemen we de opdrachtnemer de keus voor een misschien wel een veiliger werkwijze of voor materialen die minder schadelijk zijn voor de gezondheid. Denk bijvoorbeeld aan een eis om in de nacht te werken, terwijl nachtwerk onveiliger is dan dagwerk.</w:t>
      </w:r>
    </w:p>
    <w:p w:rsidR="004A1C03" w:rsidRPr="004A1C03" w:rsidRDefault="004A1C03" w:rsidP="004A1C03">
      <w:pPr>
        <w:pStyle w:val="Huisstijl-Colofon"/>
        <w:rPr>
          <w:i/>
          <w:vanish/>
          <w:color w:val="FF0000"/>
        </w:rPr>
      </w:pPr>
    </w:p>
    <w:p w:rsidR="004A1C03" w:rsidRDefault="004A1C03">
      <w:pPr>
        <w:spacing w:line="240" w:lineRule="auto"/>
        <w:rPr>
          <w:i/>
          <w:vanish/>
          <w:color w:val="FF0000"/>
        </w:rPr>
      </w:pPr>
      <w:r>
        <w:rPr>
          <w:i/>
          <w:vanish/>
          <w:color w:val="FF0000"/>
        </w:rPr>
        <w:br w:type="page"/>
      </w:r>
    </w:p>
    <w:p w:rsidR="004A1C03" w:rsidRPr="004A1C03" w:rsidRDefault="004A1C03" w:rsidP="004A1C03">
      <w:pPr>
        <w:pStyle w:val="Huisstijl-Colofon"/>
        <w:rPr>
          <w:i/>
          <w:vanish/>
          <w:color w:val="FF0000"/>
        </w:rPr>
      </w:pPr>
      <w:r w:rsidRPr="004A1C03">
        <w:rPr>
          <w:i/>
          <w:vanish/>
          <w:color w:val="FF0000"/>
        </w:rPr>
        <w:t>Vanaf de verkenning of de scopebepaling wordt een project gesteld voor dilemma’s waarbij een BTO-keuze voorligt, bijvoorbeeld werken bij doorgaande exploitatie. In elk project kan de afweging van een dilemma anders uitvallen door de omstandigheden. De consequenties op gebied van veiligheidsrisico’s, kosten, hinder et cetera zijn namelijk steeds anders van omvang en context. Er is dus géén recept voor één bepaalde keuze in een dilemma.</w:t>
      </w:r>
    </w:p>
    <w:p w:rsidR="004A1C03" w:rsidRPr="004A1C03" w:rsidRDefault="004A1C03" w:rsidP="004A1C03">
      <w:pPr>
        <w:pStyle w:val="Huisstijl-Colofon"/>
        <w:rPr>
          <w:i/>
          <w:vanish/>
          <w:color w:val="FF0000"/>
        </w:rPr>
      </w:pPr>
    </w:p>
    <w:p w:rsidR="004A1C03" w:rsidRPr="004A1C03" w:rsidRDefault="004A1C03" w:rsidP="004A1C03">
      <w:pPr>
        <w:pStyle w:val="Huisstijl-Colofon"/>
        <w:rPr>
          <w:i/>
          <w:vanish/>
          <w:color w:val="FF0000"/>
        </w:rPr>
      </w:pPr>
      <w:r w:rsidRPr="004A1C03">
        <w:rPr>
          <w:i/>
          <w:vanish/>
          <w:color w:val="FF0000"/>
        </w:rPr>
        <w:t>De Arbowet schrijft voor dat een opdrachtgever de BTO-keuzes expliciet moet vastleggen en onderbouwen door middel van onderzoeken en rapporten. Echter, de besluitvorming over BTO-keuzes ligt doorgaans op veel verschillende tafels: RWS-Regio, CIV, VWM, PPO of GPO. Het is aan een projectteam om deze keuzes vast te leggen en te onderbouwen in een IVP. De BTO-keuzes bepalen namelijk belangrijke randvoorwaarden en leiden tot specifieke samenlooprisico’s en objectgebonden risico’s welke in een Ontwerp RIE moeten worden geïnventariseerd en beheerst. Het is dus goed mogelijk dat een projectteam op basis hiervan nog eens scherp moet kijken naar bepaalde BTO-keuzes of andere uitgangspunten. Wellicht moet toch meer tijd worden uitgetrokken voor het project of  moeten werkzaamheden worden verplaatst van de nacht naar de dag. Vervolgens gaat het projectteam hierover weer het gesprek aan met bijvoorbeeld een RWS-regio.</w:t>
      </w:r>
    </w:p>
    <w:p w:rsidR="004A1C03" w:rsidRPr="004A1C03" w:rsidRDefault="004A1C03" w:rsidP="004A1C03">
      <w:pPr>
        <w:pStyle w:val="Huisstijl-Colofon"/>
        <w:rPr>
          <w:i/>
          <w:vanish/>
          <w:color w:val="FF0000"/>
        </w:rPr>
      </w:pPr>
    </w:p>
    <w:p w:rsidR="004A1C03" w:rsidRPr="009D1E21" w:rsidRDefault="004A1C03" w:rsidP="009D1E21">
      <w:pPr>
        <w:pStyle w:val="Huisstijl-Colofon"/>
        <w:rPr>
          <w:i/>
          <w:vanish/>
          <w:color w:val="FF0000"/>
        </w:rPr>
      </w:pPr>
      <w:r w:rsidRPr="004A1C03">
        <w:rPr>
          <w:i/>
          <w:vanish/>
          <w:color w:val="FF0000"/>
        </w:rPr>
        <w:t>De eventuele onderzoeken en rapporten die de onderbouwing vormen van de BTO-keuzes dienen  als bijlagen of middels referent</w:t>
      </w:r>
      <w:r>
        <w:rPr>
          <w:i/>
          <w:vanish/>
          <w:color w:val="FF0000"/>
        </w:rPr>
        <w:t>ies te worden toegevoegd aan een</w:t>
      </w:r>
      <w:r w:rsidRPr="004A1C03">
        <w:rPr>
          <w:i/>
          <w:vanish/>
          <w:color w:val="FF0000"/>
        </w:rPr>
        <w:t xml:space="preserve"> IVP. Let wel: referenties moeten ook na oplevering van het project vindbaar en raadpleegbaar blijven!</w:t>
      </w:r>
    </w:p>
    <w:p w:rsidR="00F60807" w:rsidRDefault="00993CF0" w:rsidP="00F60807">
      <w:pPr>
        <w:pStyle w:val="HoofdstukGenummerd"/>
      </w:pPr>
      <w:bookmarkStart w:id="54" w:name="_Toc494268566"/>
      <w:bookmarkStart w:id="55" w:name="_Toc70085648"/>
      <w:r>
        <w:lastRenderedPageBreak/>
        <w:t>O</w:t>
      </w:r>
      <w:r w:rsidR="00F60807">
        <w:t>pleiding en instructie</w:t>
      </w:r>
      <w:bookmarkEnd w:id="54"/>
      <w:bookmarkEnd w:id="55"/>
      <w:r w:rsidR="00F60807">
        <w:t xml:space="preserve"> </w:t>
      </w:r>
    </w:p>
    <w:p w:rsidR="00F60807" w:rsidRDefault="00F60807" w:rsidP="00F60807">
      <w:pPr>
        <w:pStyle w:val="Broodtekst"/>
      </w:pPr>
      <w:r>
        <w:t xml:space="preserve">Alle projectmedewerkers van Rijkswaterstaat hebben </w:t>
      </w:r>
      <w:r w:rsidR="00F245D5" w:rsidRPr="00F245D5">
        <w:t>de e-learning Integrale Veiligheid gevolgd op het Leerportaal van I&amp;W.</w:t>
      </w:r>
    </w:p>
    <w:p w:rsidR="00F60807" w:rsidRDefault="00F60807" w:rsidP="00F60807">
      <w:pPr>
        <w:pStyle w:val="Broodtekst"/>
      </w:pPr>
      <w:r>
        <w:t>Alle projectmedewerkers van Rijkswaterstaat die regelmatig op de bouwplaats komen zijn VCA-VOL gecertificeerd.</w:t>
      </w:r>
      <w:r>
        <w:tab/>
      </w:r>
    </w:p>
    <w:p w:rsidR="002143CA" w:rsidRDefault="002143CA" w:rsidP="00F60807">
      <w:pPr>
        <w:pStyle w:val="Broodtekst"/>
      </w:pPr>
      <w:r>
        <w:t>Alle projectmedewerkers van Rijkswaterstaat die op een bo</w:t>
      </w:r>
      <w:r w:rsidR="00A33AD9">
        <w:t xml:space="preserve">uwplaats komen van een aannemer, </w:t>
      </w:r>
      <w:r>
        <w:t>die aangesloten is bij de Governance Code Veiligheid in de Bouw</w:t>
      </w:r>
      <w:r w:rsidR="00A33AD9">
        <w:t>,</w:t>
      </w:r>
      <w:r>
        <w:t xml:space="preserve"> </w:t>
      </w:r>
      <w:r w:rsidR="00A33AD9">
        <w:t>beschikken over een geldige GPI.</w:t>
      </w:r>
    </w:p>
    <w:p w:rsidR="000951E0" w:rsidRDefault="000951E0" w:rsidP="00F60807">
      <w:pPr>
        <w:pStyle w:val="Broodtekst"/>
      </w:pPr>
      <w:ins w:id="56" w:author="Pruis, Gijsjaap (GPO)" w:date="2021-10-01T15:48:00Z">
        <w:r>
          <w:t>Alle projectmedewerkers van Rijkswaterstaat hanteren de Veiligheidshuisregels Rijkswaterstaat.</w:t>
        </w:r>
      </w:ins>
    </w:p>
    <w:p w:rsidR="00F60807" w:rsidRPr="00EB71B5" w:rsidRDefault="00F60807" w:rsidP="00F60807">
      <w:pPr>
        <w:pStyle w:val="Broodtekst"/>
      </w:pPr>
    </w:p>
    <w:p w:rsidR="009405EF" w:rsidRDefault="009405EF" w:rsidP="009405EF">
      <w:pPr>
        <w:pStyle w:val="BijlageGenummerdKop"/>
        <w:numPr>
          <w:ilvl w:val="0"/>
          <w:numId w:val="21"/>
        </w:numPr>
      </w:pPr>
      <w:r>
        <w:lastRenderedPageBreak/>
        <w:t xml:space="preserve">    </w:t>
      </w:r>
      <w:bookmarkStart w:id="57" w:name="_Toc70085649"/>
      <w:r>
        <w:t>Definities</w:t>
      </w:r>
      <w:bookmarkEnd w:id="57"/>
    </w:p>
    <w:tbl>
      <w:tblPr>
        <w:tblW w:w="7540" w:type="dxa"/>
        <w:tblInd w:w="55" w:type="dxa"/>
        <w:tblCellMar>
          <w:left w:w="70" w:type="dxa"/>
          <w:right w:w="70" w:type="dxa"/>
        </w:tblCellMar>
        <w:tblLook w:val="04A0" w:firstRow="1" w:lastRow="0" w:firstColumn="1" w:lastColumn="0" w:noHBand="0" w:noVBand="1"/>
      </w:tblPr>
      <w:tblGrid>
        <w:gridCol w:w="2000"/>
        <w:gridCol w:w="5540"/>
      </w:tblGrid>
      <w:tr w:rsidR="004D37E9" w:rsidRPr="009405EF" w:rsidTr="002143CA">
        <w:trPr>
          <w:trHeight w:val="240"/>
        </w:trPr>
        <w:tc>
          <w:tcPr>
            <w:tcW w:w="7540"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4D37E9" w:rsidRPr="004D37E9" w:rsidRDefault="004D37E9" w:rsidP="009405EF">
            <w:pPr>
              <w:spacing w:line="240" w:lineRule="auto"/>
              <w:rPr>
                <w:rFonts w:eastAsia="Times New Roman"/>
                <w:b/>
                <w:bCs/>
                <w:szCs w:val="18"/>
              </w:rPr>
            </w:pPr>
            <w:r w:rsidRPr="009405EF">
              <w:rPr>
                <w:rFonts w:eastAsia="Times New Roman"/>
                <w:b/>
                <w:bCs/>
                <w:szCs w:val="18"/>
              </w:rPr>
              <w:t>Algemene definities</w:t>
            </w:r>
          </w:p>
        </w:tc>
      </w:tr>
      <w:tr w:rsidR="009405EF" w:rsidRPr="009405EF" w:rsidTr="004D37E9">
        <w:trPr>
          <w:trHeight w:val="61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Veiligheid</w:t>
            </w:r>
          </w:p>
        </w:tc>
        <w:tc>
          <w:tcPr>
            <w:tcW w:w="5540"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die kunnen leiden tot letsel of economische of milieuschade.</w:t>
            </w:r>
          </w:p>
        </w:tc>
      </w:tr>
      <w:tr w:rsidR="009405EF" w:rsidRPr="009405EF" w:rsidTr="004D37E9">
        <w:trPr>
          <w:trHeight w:val="5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 xml:space="preserve">Integrale veiligheid </w:t>
            </w:r>
          </w:p>
        </w:tc>
        <w:tc>
          <w:tcPr>
            <w:tcW w:w="5540"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Alle veiligheidsdomeinen van een systeem in samenhang beschouwd, gedurende de volledige lifecycle van een object of een netwerkschakel.</w:t>
            </w:r>
          </w:p>
        </w:tc>
      </w:tr>
      <w:tr w:rsidR="009405EF" w:rsidRPr="009405EF" w:rsidTr="004D37E9">
        <w:trPr>
          <w:trHeight w:val="1155"/>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Risico</w:t>
            </w:r>
          </w:p>
        </w:tc>
        <w:tc>
          <w:tcPr>
            <w:tcW w:w="5540"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Een risico is een onzekere toekomstige gebeurtenis met negatieve consequenties, op het gebied van persoonlijk leed, economische en milieuschade en imagoschade. Onder veiligheidsrisico's worden met name de eerste twee verstaan. Een risico wordt veelal beschreven als product van kans van optreden en gevolg.</w:t>
            </w:r>
          </w:p>
        </w:tc>
      </w:tr>
      <w:tr w:rsidR="009405EF" w:rsidRPr="009405EF" w:rsidTr="004D37E9">
        <w:trPr>
          <w:trHeight w:val="675"/>
        </w:trPr>
        <w:tc>
          <w:tcPr>
            <w:tcW w:w="2000" w:type="dxa"/>
            <w:tcBorders>
              <w:top w:val="single" w:sz="4" w:space="0" w:color="auto"/>
              <w:left w:val="single" w:sz="4" w:space="0" w:color="auto"/>
              <w:bottom w:val="single" w:sz="4" w:space="0" w:color="auto"/>
              <w:right w:val="nil"/>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Beheersen van Risico's</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Indien het risico niet kan worden weggenomen dient het op een voor RWS acceptabel niveau te worden gebracht. Acceptabel is een op basis van de risicomatrix afgewogen risico. Het restrisico moet expliciet afgewogen cf kader VM</w:t>
            </w:r>
          </w:p>
        </w:tc>
      </w:tr>
    </w:tbl>
    <w:p w:rsidR="009405EF" w:rsidRDefault="009405EF" w:rsidP="009405EF">
      <w:pPr>
        <w:pStyle w:val="Broodtekst"/>
      </w:pPr>
    </w:p>
    <w:p w:rsidR="004D37E9" w:rsidRDefault="004D37E9">
      <w:r>
        <w:br w:type="page"/>
      </w:r>
    </w:p>
    <w:tbl>
      <w:tblPr>
        <w:tblW w:w="7540" w:type="dxa"/>
        <w:tblInd w:w="55" w:type="dxa"/>
        <w:tblCellMar>
          <w:left w:w="70" w:type="dxa"/>
          <w:right w:w="70" w:type="dxa"/>
        </w:tblCellMar>
        <w:tblLook w:val="04A0" w:firstRow="1" w:lastRow="0" w:firstColumn="1" w:lastColumn="0" w:noHBand="0" w:noVBand="1"/>
      </w:tblPr>
      <w:tblGrid>
        <w:gridCol w:w="2425"/>
        <w:gridCol w:w="5115"/>
      </w:tblGrid>
      <w:tr w:rsidR="004D37E9" w:rsidRPr="009405EF" w:rsidTr="002143CA">
        <w:trPr>
          <w:trHeight w:val="240"/>
        </w:trPr>
        <w:tc>
          <w:tcPr>
            <w:tcW w:w="7540"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4D37E9" w:rsidRPr="004D37E9" w:rsidRDefault="004D37E9" w:rsidP="009405EF">
            <w:pPr>
              <w:spacing w:line="240" w:lineRule="auto"/>
              <w:rPr>
                <w:rFonts w:eastAsia="Times New Roman"/>
                <w:b/>
                <w:bCs/>
                <w:szCs w:val="18"/>
              </w:rPr>
            </w:pPr>
            <w:r w:rsidRPr="009405EF">
              <w:rPr>
                <w:rFonts w:eastAsia="Times New Roman"/>
                <w:b/>
                <w:bCs/>
                <w:szCs w:val="18"/>
              </w:rPr>
              <w:lastRenderedPageBreak/>
              <w:t>Definities veiligheidsdomeinen</w:t>
            </w:r>
          </w:p>
        </w:tc>
      </w:tr>
      <w:tr w:rsidR="009405EF" w:rsidRPr="009405EF" w:rsidTr="004D37E9">
        <w:trPr>
          <w:trHeight w:val="439"/>
        </w:trPr>
        <w:tc>
          <w:tcPr>
            <w:tcW w:w="7540" w:type="dxa"/>
            <w:gridSpan w:val="2"/>
            <w:tcBorders>
              <w:top w:val="nil"/>
              <w:left w:val="single" w:sz="4" w:space="0" w:color="auto"/>
              <w:bottom w:val="nil"/>
              <w:right w:val="single" w:sz="4" w:space="0" w:color="auto"/>
            </w:tcBorders>
            <w:shd w:val="clear" w:color="auto" w:fill="auto"/>
            <w:vAlign w:val="center"/>
            <w:hideMark/>
          </w:tcPr>
          <w:p w:rsidR="009405EF" w:rsidRPr="009405EF" w:rsidRDefault="009405EF" w:rsidP="009405EF">
            <w:pPr>
              <w:spacing w:line="240" w:lineRule="auto"/>
              <w:rPr>
                <w:rFonts w:eastAsia="Times New Roman"/>
                <w:szCs w:val="18"/>
              </w:rPr>
            </w:pPr>
            <w:r w:rsidRPr="009405EF">
              <w:rPr>
                <w:rFonts w:eastAsia="Times New Roman"/>
                <w:szCs w:val="18"/>
              </w:rPr>
              <w:t>NB Onderstaande veiligheidsdomeinen zijn van toepassing gedurende alle levensfasen van een object (kunstwerk, (vaar)wegvak, machine, installatie, etc.)</w:t>
            </w:r>
          </w:p>
        </w:tc>
      </w:tr>
      <w:tr w:rsidR="009405EF" w:rsidRPr="009405EF" w:rsidTr="004D37E9">
        <w:trPr>
          <w:trHeight w:val="555"/>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5EF" w:rsidRPr="009405EF" w:rsidRDefault="004D37E9" w:rsidP="009405EF">
            <w:pPr>
              <w:spacing w:line="240" w:lineRule="auto"/>
              <w:rPr>
                <w:rFonts w:eastAsia="Times New Roman"/>
                <w:b/>
                <w:bCs/>
                <w:szCs w:val="18"/>
              </w:rPr>
            </w:pPr>
            <w:r>
              <w:rPr>
                <w:rFonts w:eastAsia="Times New Roman"/>
                <w:b/>
                <w:bCs/>
                <w:szCs w:val="18"/>
              </w:rPr>
              <w:t>A</w:t>
            </w:r>
            <w:r w:rsidR="009405EF" w:rsidRPr="009405EF">
              <w:rPr>
                <w:rFonts w:eastAsia="Times New Roman"/>
                <w:b/>
                <w:bCs/>
                <w:szCs w:val="18"/>
              </w:rPr>
              <w:t>rbeidsveiligheid</w:t>
            </w:r>
          </w:p>
        </w:tc>
        <w:tc>
          <w:tcPr>
            <w:tcW w:w="5115" w:type="dxa"/>
            <w:tcBorders>
              <w:top w:val="single" w:sz="4" w:space="0" w:color="auto"/>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het preventief beheersen van risico's bij de uitvoering van werkzaamheden door medewerkers van Rijkswaterstaat en door diegenen die voor RWS werken.</w:t>
            </w:r>
          </w:p>
        </w:tc>
      </w:tr>
      <w:tr w:rsidR="009405EF" w:rsidRPr="009405EF" w:rsidTr="004D37E9">
        <w:trPr>
          <w:trHeight w:val="3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4D37E9" w:rsidP="009405EF">
            <w:pPr>
              <w:spacing w:line="240" w:lineRule="auto"/>
              <w:rPr>
                <w:rFonts w:eastAsia="Times New Roman"/>
                <w:b/>
                <w:bCs/>
                <w:szCs w:val="18"/>
              </w:rPr>
            </w:pPr>
            <w:r>
              <w:rPr>
                <w:rFonts w:eastAsia="Times New Roman"/>
                <w:b/>
                <w:bCs/>
                <w:szCs w:val="18"/>
              </w:rPr>
              <w:t>V</w:t>
            </w:r>
            <w:r w:rsidR="009405EF" w:rsidRPr="009405EF">
              <w:rPr>
                <w:rFonts w:eastAsia="Times New Roman"/>
                <w:b/>
                <w:bCs/>
                <w:szCs w:val="18"/>
              </w:rPr>
              <w:t>erkeersveiligheid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op de weg.</w:t>
            </w:r>
          </w:p>
        </w:tc>
      </w:tr>
      <w:tr w:rsidR="009405EF" w:rsidRPr="009405EF" w:rsidTr="004D37E9">
        <w:trPr>
          <w:trHeight w:val="44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Nautische 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risico's voor verkeersdeelnemers op de vaarweg en op zee.</w:t>
            </w:r>
          </w:p>
        </w:tc>
      </w:tr>
      <w:tr w:rsidR="009405EF" w:rsidRPr="009405EF" w:rsidTr="004D37E9">
        <w:trPr>
          <w:trHeight w:val="55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Waterveiligheid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overstromen, wateroverlast en waterschaarste.</w:t>
            </w:r>
          </w:p>
        </w:tc>
      </w:tr>
      <w:tr w:rsidR="009405EF" w:rsidRPr="009405EF" w:rsidTr="004D37E9">
        <w:trPr>
          <w:trHeight w:val="6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Externe 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incidenten met gevaarlijke stoffen langs transportroutes (weg, water, spoor, buisleiding) of stationaire installatie. </w:t>
            </w:r>
          </w:p>
        </w:tc>
      </w:tr>
      <w:tr w:rsidR="009405EF" w:rsidRPr="009405EF" w:rsidTr="004D37E9">
        <w:trPr>
          <w:trHeight w:val="4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Machineveiligheid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machines.</w:t>
            </w:r>
          </w:p>
        </w:tc>
      </w:tr>
      <w:tr w:rsidR="009405EF" w:rsidRPr="009405EF" w:rsidTr="004D37E9">
        <w:trPr>
          <w:trHeight w:val="3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Elektrische 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elektrische installaties. </w:t>
            </w:r>
          </w:p>
        </w:tc>
      </w:tr>
      <w:tr w:rsidR="009405EF" w:rsidRPr="009405EF" w:rsidTr="004D37E9">
        <w:trPr>
          <w:trHeight w:val="48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Tunnelveiligheid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in tunnels.</w:t>
            </w:r>
          </w:p>
        </w:tc>
      </w:tr>
      <w:tr w:rsidR="009405EF" w:rsidRPr="009405EF" w:rsidTr="002B4C7F">
        <w:trPr>
          <w:trHeight w:val="37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Constructieve 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 (proactief) beschermen tegen risico's van bezwijken van een constructie.</w:t>
            </w:r>
          </w:p>
        </w:tc>
      </w:tr>
      <w:tr w:rsidR="009405EF" w:rsidRPr="009405EF" w:rsidTr="004D37E9">
        <w:trPr>
          <w:trHeight w:val="88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Sociale 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medewerkers van RWS en gebruikers van onze voorzieningen tegen gevaar dat veroorzaakt wordt door of dreigt van de kant van menselijk handelen in de openbare ruimte.</w:t>
            </w:r>
          </w:p>
        </w:tc>
      </w:tr>
      <w:tr w:rsidR="009405EF" w:rsidRPr="009405EF" w:rsidTr="002B4C7F">
        <w:trPr>
          <w:trHeight w:val="3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Brandveiligheid</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brand.</w:t>
            </w:r>
          </w:p>
        </w:tc>
      </w:tr>
      <w:tr w:rsidR="009405EF" w:rsidRPr="009405EF" w:rsidTr="004D37E9">
        <w:trPr>
          <w:trHeight w:val="9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5EF" w:rsidRPr="009405EF" w:rsidRDefault="009405EF" w:rsidP="009405EF">
            <w:pPr>
              <w:spacing w:line="240" w:lineRule="auto"/>
              <w:rPr>
                <w:rFonts w:eastAsia="Times New Roman"/>
                <w:b/>
                <w:bCs/>
                <w:szCs w:val="18"/>
              </w:rPr>
            </w:pPr>
            <w:r w:rsidRPr="009405EF">
              <w:rPr>
                <w:rFonts w:eastAsia="Times New Roman"/>
                <w:b/>
                <w:bCs/>
                <w:szCs w:val="18"/>
              </w:rPr>
              <w:t>Integrale beveiliging</w:t>
            </w:r>
          </w:p>
        </w:tc>
        <w:tc>
          <w:tcPr>
            <w:tcW w:w="5115" w:type="dxa"/>
            <w:tcBorders>
              <w:top w:val="nil"/>
              <w:left w:val="nil"/>
              <w:bottom w:val="single" w:sz="4" w:space="0" w:color="auto"/>
              <w:right w:val="single" w:sz="4" w:space="0" w:color="auto"/>
            </w:tcBorders>
            <w:shd w:val="clear" w:color="auto" w:fill="auto"/>
            <w:hideMark/>
          </w:tcPr>
          <w:p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menselijk gedrag (bewust en onbewust, bedoeld en onbedoeld, gewild en ongewild) die de staat, aard en functionaliteit van het areaal van Rijkswaterstaat kunnen aantasten. </w:t>
            </w:r>
          </w:p>
        </w:tc>
      </w:tr>
    </w:tbl>
    <w:p w:rsidR="004D37E9" w:rsidRDefault="004D37E9" w:rsidP="009405EF">
      <w:pPr>
        <w:pStyle w:val="Broodtekst"/>
      </w:pPr>
    </w:p>
    <w:tbl>
      <w:tblPr>
        <w:tblW w:w="7540" w:type="dxa"/>
        <w:tblInd w:w="55" w:type="dxa"/>
        <w:tblLayout w:type="fixed"/>
        <w:tblCellMar>
          <w:left w:w="70" w:type="dxa"/>
          <w:right w:w="70" w:type="dxa"/>
        </w:tblCellMar>
        <w:tblLook w:val="04A0" w:firstRow="1" w:lastRow="0" w:firstColumn="1" w:lastColumn="0" w:noHBand="0" w:noVBand="1"/>
      </w:tblPr>
      <w:tblGrid>
        <w:gridCol w:w="2425"/>
        <w:gridCol w:w="5115"/>
      </w:tblGrid>
      <w:tr w:rsidR="004D37E9" w:rsidRPr="009405EF" w:rsidTr="004D37E9">
        <w:trPr>
          <w:trHeight w:val="231"/>
        </w:trPr>
        <w:tc>
          <w:tcPr>
            <w:tcW w:w="7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37E9" w:rsidRPr="009405EF" w:rsidRDefault="004D37E9" w:rsidP="002143CA">
            <w:pPr>
              <w:spacing w:line="240" w:lineRule="auto"/>
              <w:rPr>
                <w:rFonts w:eastAsia="Times New Roman"/>
                <w:szCs w:val="18"/>
              </w:rPr>
            </w:pPr>
            <w:r>
              <w:rPr>
                <w:rFonts w:eastAsia="Times New Roman"/>
                <w:b/>
                <w:bCs/>
                <w:szCs w:val="18"/>
              </w:rPr>
              <w:t>Definities binnen Integrale beveiliging</w:t>
            </w:r>
          </w:p>
        </w:tc>
      </w:tr>
      <w:tr w:rsidR="004D37E9" w:rsidRPr="009405EF" w:rsidTr="004D37E9">
        <w:trPr>
          <w:trHeight w:val="75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4D37E9" w:rsidRPr="009405EF" w:rsidRDefault="004D37E9" w:rsidP="002143CA">
            <w:pPr>
              <w:spacing w:line="240" w:lineRule="auto"/>
              <w:rPr>
                <w:rFonts w:eastAsia="Times New Roman"/>
                <w:b/>
                <w:bCs/>
                <w:szCs w:val="18"/>
              </w:rPr>
            </w:pPr>
            <w:r w:rsidRPr="009405EF">
              <w:rPr>
                <w:rFonts w:eastAsia="Times New Roman"/>
                <w:b/>
                <w:bCs/>
                <w:szCs w:val="18"/>
              </w:rPr>
              <w:t>Fysieke beveiliging</w:t>
            </w:r>
          </w:p>
        </w:tc>
        <w:tc>
          <w:tcPr>
            <w:tcW w:w="5115" w:type="dxa"/>
            <w:tcBorders>
              <w:top w:val="single" w:sz="4" w:space="0" w:color="auto"/>
              <w:left w:val="nil"/>
              <w:bottom w:val="single" w:sz="4" w:space="0" w:color="auto"/>
              <w:right w:val="single" w:sz="4" w:space="0" w:color="auto"/>
            </w:tcBorders>
            <w:shd w:val="clear" w:color="auto" w:fill="auto"/>
          </w:tcPr>
          <w:p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fysiek menselijk gedrag (bewust en onbewust, bedoeld en onbedoeld, gewild en ongewild) die de staat, aard en functionaliteit van het areaal van Rijkswaterstaat kunnen aantasten. </w:t>
            </w:r>
          </w:p>
        </w:tc>
      </w:tr>
      <w:tr w:rsidR="004D37E9" w:rsidRPr="009405EF" w:rsidTr="004D37E9">
        <w:trPr>
          <w:trHeight w:val="10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4D37E9" w:rsidRPr="009405EF" w:rsidRDefault="004D37E9" w:rsidP="002143CA">
            <w:pPr>
              <w:spacing w:line="240" w:lineRule="auto"/>
              <w:rPr>
                <w:rFonts w:eastAsia="Times New Roman"/>
                <w:b/>
                <w:bCs/>
                <w:szCs w:val="18"/>
              </w:rPr>
            </w:pPr>
            <w:r w:rsidRPr="009405EF">
              <w:rPr>
                <w:rFonts w:eastAsia="Times New Roman"/>
                <w:b/>
                <w:bCs/>
                <w:szCs w:val="18"/>
              </w:rPr>
              <w:t>Informatiebeveiliging</w:t>
            </w:r>
          </w:p>
        </w:tc>
        <w:tc>
          <w:tcPr>
            <w:tcW w:w="5115" w:type="dxa"/>
            <w:tcBorders>
              <w:top w:val="nil"/>
              <w:left w:val="nil"/>
              <w:bottom w:val="single" w:sz="4" w:space="0" w:color="auto"/>
              <w:right w:val="single" w:sz="4" w:space="0" w:color="auto"/>
            </w:tcBorders>
            <w:shd w:val="clear" w:color="auto" w:fill="auto"/>
            <w:hideMark/>
          </w:tcPr>
          <w:p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menselijk gedrag in de vorm van indringing in de informatiesystemen (bewust en onbewust, bedoeld en onbedoeld, gewild en ongewild) die de staat, aard en functionaliteit van het areaal van Rijkswaterstaat kunnen aantasten. </w:t>
            </w:r>
          </w:p>
        </w:tc>
      </w:tr>
      <w:tr w:rsidR="004D37E9" w:rsidRPr="009405EF" w:rsidTr="004D37E9">
        <w:trPr>
          <w:trHeight w:val="6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4D37E9" w:rsidRPr="009405EF" w:rsidRDefault="004D37E9" w:rsidP="002143CA">
            <w:pPr>
              <w:spacing w:line="240" w:lineRule="auto"/>
              <w:rPr>
                <w:rFonts w:eastAsia="Times New Roman"/>
                <w:b/>
                <w:bCs/>
                <w:szCs w:val="18"/>
              </w:rPr>
            </w:pPr>
            <w:r w:rsidRPr="009405EF">
              <w:rPr>
                <w:rFonts w:eastAsia="Times New Roman"/>
                <w:b/>
                <w:bCs/>
                <w:szCs w:val="18"/>
              </w:rPr>
              <w:t>Bescherming persoonsgegevens</w:t>
            </w:r>
          </w:p>
        </w:tc>
        <w:tc>
          <w:tcPr>
            <w:tcW w:w="5115" w:type="dxa"/>
            <w:tcBorders>
              <w:top w:val="nil"/>
              <w:left w:val="nil"/>
              <w:bottom w:val="single" w:sz="4" w:space="0" w:color="auto"/>
              <w:right w:val="single" w:sz="4" w:space="0" w:color="auto"/>
            </w:tcBorders>
            <w:shd w:val="clear" w:color="auto" w:fill="auto"/>
            <w:hideMark/>
          </w:tcPr>
          <w:p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onrechtmatig en/of onrechtvaardig gebruik van persoonsgegevens. </w:t>
            </w:r>
          </w:p>
        </w:tc>
      </w:tr>
    </w:tbl>
    <w:p w:rsidR="004D37E9" w:rsidRDefault="004D37E9" w:rsidP="009405EF">
      <w:pPr>
        <w:pStyle w:val="Broodtekst"/>
      </w:pPr>
    </w:p>
    <w:p w:rsidR="00C40EF9" w:rsidRDefault="00C40EF9">
      <w:pPr>
        <w:spacing w:line="240" w:lineRule="auto"/>
        <w:rPr>
          <w:i/>
          <w:vanish/>
          <w:color w:val="FF0000"/>
        </w:rPr>
      </w:pPr>
      <w:r>
        <w:rPr>
          <w:i/>
          <w:vanish/>
          <w:color w:val="FF0000"/>
        </w:rPr>
        <w:br w:type="page"/>
      </w:r>
    </w:p>
    <w:p w:rsidR="00C40EF9" w:rsidRDefault="00C40EF9" w:rsidP="00C40EF9">
      <w:pPr>
        <w:pStyle w:val="BijlageGenummerdKop"/>
        <w:numPr>
          <w:ilvl w:val="0"/>
          <w:numId w:val="21"/>
        </w:numPr>
      </w:pPr>
      <w:r>
        <w:lastRenderedPageBreak/>
        <w:t xml:space="preserve">    </w:t>
      </w:r>
      <w:bookmarkStart w:id="58" w:name="_Toc70085650"/>
      <w:bookmarkStart w:id="59" w:name="_Toc494268567"/>
      <w:r>
        <w:t>Ontwerp RI&amp;E</w:t>
      </w:r>
      <w:bookmarkEnd w:id="58"/>
      <w:r>
        <w:t xml:space="preserve"> </w:t>
      </w:r>
      <w:bookmarkEnd w:id="59"/>
    </w:p>
    <w:p w:rsidR="00C40EF9" w:rsidRDefault="00C40EF9" w:rsidP="00C40EF9">
      <w:pPr>
        <w:pStyle w:val="Broodtekst"/>
      </w:pPr>
      <w:r>
        <w:t>Deze bijlage bevat de concrete risico’s verbonden aan werkzaamheden binnen de projectscope, te weten objectspecifieke risico’s en samenlooprisico’s. Deze vo</w:t>
      </w:r>
      <w:r w:rsidR="00D2242A">
        <w:t>rmen de basis voor de maatregelen</w:t>
      </w:r>
      <w:r>
        <w:t>, afspraken en wijze van toezicht zoals beschreven in dit IVP.</w:t>
      </w:r>
      <w:r w:rsidRPr="00CD629E">
        <w:t xml:space="preserve"> </w:t>
      </w:r>
    </w:p>
    <w:p w:rsidR="00C40EF9" w:rsidRDefault="00C40EF9" w:rsidP="00C40EF9">
      <w:pPr>
        <w:pStyle w:val="Broodtekst"/>
      </w:pPr>
    </w:p>
    <w:p w:rsidR="00C40EF9" w:rsidRDefault="00C40EF9" w:rsidP="00C40EF9">
      <w:pPr>
        <w:pStyle w:val="Huisstijl-Colofon"/>
        <w:rPr>
          <w:i/>
          <w:vanish/>
          <w:color w:val="FF0000"/>
        </w:rPr>
      </w:pPr>
      <w:r>
        <w:rPr>
          <w:i/>
          <w:vanish/>
          <w:color w:val="FF0000"/>
        </w:rPr>
        <w:t>V</w:t>
      </w:r>
      <w:r w:rsidRPr="008F1D4F">
        <w:rPr>
          <w:i/>
          <w:vanish/>
          <w:color w:val="FF0000"/>
        </w:rPr>
        <w:t xml:space="preserve">oeg hier de actuele </w:t>
      </w:r>
      <w:r w:rsidR="00D2242A">
        <w:rPr>
          <w:i/>
          <w:vanish/>
          <w:color w:val="FF0000"/>
        </w:rPr>
        <w:t xml:space="preserve">Ontwerp </w:t>
      </w:r>
      <w:r w:rsidRPr="008F1D4F">
        <w:rPr>
          <w:i/>
          <w:vanish/>
          <w:color w:val="FF0000"/>
        </w:rPr>
        <w:t>RI&amp;E toe</w:t>
      </w:r>
      <w:r>
        <w:rPr>
          <w:i/>
          <w:vanish/>
          <w:color w:val="FF0000"/>
        </w:rPr>
        <w:t>. Een actuele</w:t>
      </w:r>
      <w:r w:rsidR="00D2242A">
        <w:rPr>
          <w:i/>
          <w:vanish/>
          <w:color w:val="FF0000"/>
        </w:rPr>
        <w:t xml:space="preserve"> Ontwerp</w:t>
      </w:r>
      <w:r>
        <w:rPr>
          <w:i/>
          <w:vanish/>
          <w:color w:val="FF0000"/>
        </w:rPr>
        <w:t xml:space="preserve"> RI&amp;E is de basis, onmisbaar en essentieel voor de taken van de V&amp;G-coördinator(en). Veel beheersmaatregelen zullen door de Opdrachtnemer zelf worden ingevuld. Let wel dat Rijkswaterstaat de wettelijke verantwoordelijkheid heeft om erop toe te zien dat bij start uitvoering alle risico’s voldoende worde beheerst door maatregelen. </w:t>
      </w:r>
    </w:p>
    <w:p w:rsidR="00C40EF9" w:rsidRDefault="00C40EF9" w:rsidP="00C40EF9">
      <w:pPr>
        <w:pStyle w:val="Huisstijl-Colofon"/>
        <w:rPr>
          <w:i/>
          <w:vanish/>
          <w:color w:val="FF0000"/>
        </w:rPr>
      </w:pPr>
    </w:p>
    <w:p w:rsidR="00C40EF9" w:rsidRPr="008F1D4F" w:rsidRDefault="00C40EF9" w:rsidP="00C40EF9">
      <w:pPr>
        <w:pStyle w:val="Huisstijl-Colofon"/>
        <w:rPr>
          <w:i/>
          <w:vanish/>
          <w:color w:val="FF0000"/>
        </w:rPr>
      </w:pPr>
      <w:r>
        <w:rPr>
          <w:i/>
          <w:vanish/>
          <w:color w:val="FF0000"/>
        </w:rPr>
        <w:t xml:space="preserve">Beschrijf hoe binnen het project de Ontwerp RI&amp;E wordt opgesteld en wordt geactualiseerd. Zie hiervoor de </w:t>
      </w:r>
      <w:hyperlink r:id="rId15" w:history="1">
        <w:r w:rsidRPr="00BE28B0">
          <w:rPr>
            <w:rStyle w:val="Hyperlink"/>
            <w:i/>
            <w:vanish/>
          </w:rPr>
          <w:t>Instructie Ontwerp RI&amp;E</w:t>
        </w:r>
      </w:hyperlink>
      <w:r>
        <w:rPr>
          <w:i/>
          <w:vanish/>
          <w:color w:val="FF0000"/>
        </w:rPr>
        <w:t xml:space="preserve"> (document 5821  in WW/RWS).</w:t>
      </w:r>
    </w:p>
    <w:p w:rsidR="00C40EF9" w:rsidRDefault="00C40EF9" w:rsidP="00C40EF9">
      <w:pPr>
        <w:pStyle w:val="Huisstijl-Colofon"/>
        <w:rPr>
          <w:i/>
          <w:vanish/>
          <w:color w:val="FF0000"/>
        </w:rPr>
      </w:pPr>
    </w:p>
    <w:p w:rsidR="00C40EF9" w:rsidRPr="008F1D4F" w:rsidRDefault="00C40EF9" w:rsidP="00C40EF9">
      <w:pPr>
        <w:pStyle w:val="Huisstijl-Colofon"/>
        <w:rPr>
          <w:i/>
          <w:vanish/>
          <w:color w:val="FF0000"/>
        </w:rPr>
      </w:pPr>
      <w:r w:rsidRPr="008F1D4F">
        <w:rPr>
          <w:i/>
          <w:vanish/>
          <w:color w:val="FF0000"/>
        </w:rPr>
        <w:t xml:space="preserve">De </w:t>
      </w:r>
      <w:r w:rsidR="00D2242A">
        <w:rPr>
          <w:i/>
          <w:vanish/>
          <w:color w:val="FF0000"/>
        </w:rPr>
        <w:t xml:space="preserve">Ontwerp </w:t>
      </w:r>
      <w:r w:rsidRPr="008F1D4F">
        <w:rPr>
          <w:i/>
          <w:vanish/>
          <w:color w:val="FF0000"/>
        </w:rPr>
        <w:t>RI&amp;E dient minimaal de volgende risico’s te bevatten:</w:t>
      </w:r>
    </w:p>
    <w:p w:rsidR="00C40EF9" w:rsidRDefault="00C40EF9" w:rsidP="00C40EF9">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Pr>
          <w:i/>
          <w:vanish/>
          <w:color w:val="FF0000"/>
        </w:rPr>
        <w:t>’</w:t>
      </w:r>
      <w:r w:rsidRPr="008F1D4F">
        <w:rPr>
          <w:i/>
          <w:vanish/>
          <w:color w:val="FF0000"/>
        </w:rPr>
        <w:t xml:space="preserve">s </w:t>
      </w:r>
      <w:r>
        <w:rPr>
          <w:i/>
          <w:vanish/>
          <w:color w:val="FF0000"/>
        </w:rPr>
        <w:t xml:space="preserve">die </w:t>
      </w:r>
      <w:r w:rsidRPr="008F1D4F">
        <w:rPr>
          <w:i/>
          <w:vanish/>
          <w:color w:val="FF0000"/>
        </w:rPr>
        <w:t>verbonden aan het werken</w:t>
      </w:r>
      <w:r>
        <w:rPr>
          <w:i/>
          <w:vanish/>
          <w:color w:val="FF0000"/>
        </w:rPr>
        <w:t xml:space="preserve"> aan of </w:t>
      </w:r>
      <w:r w:rsidRPr="008F1D4F">
        <w:rPr>
          <w:i/>
          <w:vanish/>
          <w:color w:val="FF0000"/>
        </w:rPr>
        <w:t>aanwezig zijn op of nabij de objecten die onder de projectscope vallen. De gangbare objectrisico’s staan beschreven in het Integraal Veiligheid Dossier</w:t>
      </w:r>
      <w:r>
        <w:rPr>
          <w:i/>
          <w:vanish/>
          <w:color w:val="FF0000"/>
        </w:rPr>
        <w:t xml:space="preserve"> van het betreffende object. Deze moeten voor de Ontwerp RI&amp;E</w:t>
      </w:r>
      <w:r w:rsidRPr="008F1D4F">
        <w:rPr>
          <w:i/>
          <w:vanish/>
          <w:color w:val="FF0000"/>
        </w:rPr>
        <w:t xml:space="preserve"> project specifiek </w:t>
      </w:r>
      <w:r>
        <w:rPr>
          <w:i/>
          <w:vanish/>
          <w:color w:val="FF0000"/>
        </w:rPr>
        <w:t xml:space="preserve">worden </w:t>
      </w:r>
      <w:r w:rsidRPr="008F1D4F">
        <w:rPr>
          <w:i/>
          <w:vanish/>
          <w:color w:val="FF0000"/>
        </w:rPr>
        <w:t>gemaakt</w:t>
      </w:r>
      <w:r>
        <w:rPr>
          <w:i/>
          <w:vanish/>
          <w:color w:val="FF0000"/>
        </w:rPr>
        <w:t xml:space="preserve">, op basis van </w:t>
      </w:r>
      <w:r w:rsidRPr="008F1D4F">
        <w:rPr>
          <w:i/>
          <w:vanish/>
          <w:color w:val="FF0000"/>
        </w:rPr>
        <w:t>de onder het project uit te voeren activiteiten</w:t>
      </w:r>
      <w:r>
        <w:rPr>
          <w:i/>
          <w:vanish/>
          <w:color w:val="FF0000"/>
        </w:rPr>
        <w:t>.</w:t>
      </w:r>
    </w:p>
    <w:p w:rsidR="00C40EF9" w:rsidRDefault="00C40EF9" w:rsidP="00C40EF9">
      <w:pPr>
        <w:pStyle w:val="Huisstijl-Colofon"/>
        <w:ind w:left="709"/>
        <w:rPr>
          <w:i/>
          <w:vanish/>
          <w:color w:val="FF0000"/>
        </w:rPr>
      </w:pPr>
      <w:r>
        <w:rPr>
          <w:i/>
          <w:vanish/>
          <w:color w:val="FF0000"/>
        </w:rPr>
        <w:t>Denk bijvoorbeeld aan:</w:t>
      </w:r>
    </w:p>
    <w:p w:rsidR="00C40EF9" w:rsidRDefault="00C40EF9" w:rsidP="00C40EF9">
      <w:pPr>
        <w:pStyle w:val="Huisstijl-Colofon"/>
        <w:numPr>
          <w:ilvl w:val="1"/>
          <w:numId w:val="26"/>
        </w:numPr>
        <w:ind w:left="1418"/>
        <w:rPr>
          <w:i/>
          <w:vanish/>
          <w:color w:val="FF0000"/>
        </w:rPr>
      </w:pPr>
      <w:r>
        <w:rPr>
          <w:i/>
          <w:vanish/>
          <w:color w:val="FF0000"/>
        </w:rPr>
        <w:t>Aangeven op welke locaties valgevaar is;</w:t>
      </w:r>
    </w:p>
    <w:p w:rsidR="00C40EF9" w:rsidRDefault="00C40EF9" w:rsidP="00C40EF9">
      <w:pPr>
        <w:pStyle w:val="Huisstijl-Colofon"/>
        <w:numPr>
          <w:ilvl w:val="1"/>
          <w:numId w:val="26"/>
        </w:numPr>
        <w:ind w:left="1418"/>
        <w:rPr>
          <w:i/>
          <w:vanish/>
          <w:color w:val="FF0000"/>
        </w:rPr>
      </w:pPr>
      <w:r>
        <w:rPr>
          <w:i/>
          <w:vanish/>
          <w:color w:val="FF0000"/>
        </w:rPr>
        <w:t>Aangeven op welke locaties blootstelling aan gevaarlijke stoffen (uitlaatgassen, chemicaliën, asbest, Chroom VI, vervuilde grond) kan plaatsvinden;</w:t>
      </w:r>
    </w:p>
    <w:p w:rsidR="00C40EF9" w:rsidRDefault="00C40EF9" w:rsidP="00C40EF9">
      <w:pPr>
        <w:pStyle w:val="Huisstijl-Colofon"/>
        <w:numPr>
          <w:ilvl w:val="1"/>
          <w:numId w:val="26"/>
        </w:numPr>
        <w:ind w:left="1418"/>
        <w:rPr>
          <w:i/>
          <w:vanish/>
          <w:color w:val="FF0000"/>
        </w:rPr>
      </w:pPr>
      <w:r>
        <w:rPr>
          <w:i/>
          <w:vanish/>
          <w:color w:val="FF0000"/>
        </w:rPr>
        <w:t>Aanwezigheid van niet gesprongen explosieven;</w:t>
      </w:r>
    </w:p>
    <w:p w:rsidR="00C40EF9" w:rsidRDefault="00C40EF9" w:rsidP="00C40EF9">
      <w:pPr>
        <w:pStyle w:val="Huisstijl-Colofon"/>
        <w:numPr>
          <w:ilvl w:val="1"/>
          <w:numId w:val="26"/>
        </w:numPr>
        <w:ind w:left="1418"/>
        <w:rPr>
          <w:i/>
          <w:vanish/>
          <w:color w:val="FF0000"/>
        </w:rPr>
      </w:pPr>
      <w:r>
        <w:rPr>
          <w:i/>
          <w:vanish/>
          <w:color w:val="FF0000"/>
        </w:rPr>
        <w:t xml:space="preserve">Locaties met </w:t>
      </w:r>
      <w:r w:rsidRPr="00A31287">
        <w:rPr>
          <w:i/>
          <w:vanish/>
          <w:color w:val="FF0000"/>
        </w:rPr>
        <w:t xml:space="preserve"> extra risico voo</w:t>
      </w:r>
      <w:r>
        <w:rPr>
          <w:i/>
          <w:vanish/>
          <w:color w:val="FF0000"/>
        </w:rPr>
        <w:t>r bedelving, vastraken of vallen</w:t>
      </w:r>
      <w:r w:rsidRPr="00A31287">
        <w:rPr>
          <w:i/>
          <w:vanish/>
          <w:color w:val="FF0000"/>
        </w:rPr>
        <w:t>;</w:t>
      </w:r>
    </w:p>
    <w:p w:rsidR="00C40EF9" w:rsidRDefault="00C40EF9" w:rsidP="00C40EF9">
      <w:pPr>
        <w:pStyle w:val="Huisstijl-Colofon"/>
        <w:numPr>
          <w:ilvl w:val="1"/>
          <w:numId w:val="26"/>
        </w:numPr>
        <w:ind w:left="1418"/>
        <w:rPr>
          <w:i/>
          <w:vanish/>
          <w:color w:val="FF0000"/>
        </w:rPr>
      </w:pPr>
      <w:r>
        <w:rPr>
          <w:i/>
          <w:vanish/>
          <w:color w:val="FF0000"/>
        </w:rPr>
        <w:t>Tekortkomingen of afwezigheid van veiligheidsvoorzieningen, noodhulpmiddelen etc.;</w:t>
      </w:r>
    </w:p>
    <w:p w:rsidR="00C40EF9" w:rsidRDefault="00C40EF9" w:rsidP="00C40EF9">
      <w:pPr>
        <w:pStyle w:val="Huisstijl-Colofon"/>
        <w:numPr>
          <w:ilvl w:val="1"/>
          <w:numId w:val="26"/>
        </w:numPr>
        <w:ind w:left="1418"/>
        <w:rPr>
          <w:i/>
          <w:vanish/>
          <w:color w:val="FF0000"/>
        </w:rPr>
      </w:pPr>
      <w:r>
        <w:rPr>
          <w:i/>
          <w:vanish/>
          <w:color w:val="FF0000"/>
        </w:rPr>
        <w:t>werken in beperkte ruimte;</w:t>
      </w:r>
    </w:p>
    <w:p w:rsidR="00C40EF9" w:rsidRDefault="00C40EF9" w:rsidP="00C40EF9">
      <w:pPr>
        <w:pStyle w:val="Huisstijl-Colofon"/>
        <w:numPr>
          <w:ilvl w:val="1"/>
          <w:numId w:val="26"/>
        </w:numPr>
        <w:ind w:left="1418"/>
        <w:rPr>
          <w:i/>
          <w:vanish/>
          <w:color w:val="FF0000"/>
        </w:rPr>
      </w:pPr>
      <w:r>
        <w:rPr>
          <w:i/>
          <w:vanish/>
          <w:color w:val="FF0000"/>
        </w:rPr>
        <w:t xml:space="preserve">Werken onder </w:t>
      </w:r>
      <w:r w:rsidRPr="00A31287">
        <w:rPr>
          <w:i/>
          <w:vanish/>
          <w:color w:val="FF0000"/>
        </w:rPr>
        <w:t>overdruk;</w:t>
      </w:r>
    </w:p>
    <w:p w:rsidR="00C40EF9" w:rsidRPr="003023EE" w:rsidRDefault="00C40EF9" w:rsidP="00C40EF9">
      <w:pPr>
        <w:pStyle w:val="Huisstijl-Colofon"/>
        <w:numPr>
          <w:ilvl w:val="1"/>
          <w:numId w:val="26"/>
        </w:numPr>
        <w:ind w:left="1418"/>
        <w:rPr>
          <w:i/>
          <w:vanish/>
          <w:color w:val="FF0000"/>
        </w:rPr>
      </w:pPr>
      <w:r>
        <w:rPr>
          <w:i/>
          <w:vanish/>
          <w:color w:val="FF0000"/>
        </w:rPr>
        <w:t>V</w:t>
      </w:r>
      <w:r w:rsidRPr="00A10628">
        <w:rPr>
          <w:i/>
          <w:vanish/>
          <w:color w:val="FF0000"/>
        </w:rPr>
        <w:t>eiligheid van derden op of naast de bouwplaats</w:t>
      </w:r>
      <w:r>
        <w:rPr>
          <w:i/>
          <w:vanish/>
          <w:color w:val="FF0000"/>
        </w:rPr>
        <w:t>, bijvoorbeeld passanten.</w:t>
      </w:r>
    </w:p>
    <w:p w:rsidR="00C40EF9" w:rsidRDefault="00C40EF9" w:rsidP="00C40EF9">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Pr>
          <w:i/>
          <w:vanish/>
          <w:color w:val="FF0000"/>
        </w:rPr>
        <w:t xml:space="preserve"> naast of boven elkaar</w:t>
      </w:r>
      <w:r w:rsidRPr="008F1D4F">
        <w:rPr>
          <w:i/>
          <w:vanish/>
          <w:color w:val="FF0000"/>
        </w:rPr>
        <w:t xml:space="preserve">, </w:t>
      </w:r>
      <w:r>
        <w:rPr>
          <w:i/>
          <w:vanish/>
          <w:color w:val="FF0000"/>
        </w:rPr>
        <w:t xml:space="preserve">de inrichting van het bouwterrein, </w:t>
      </w:r>
      <w:r w:rsidRPr="008F1D4F">
        <w:rPr>
          <w:i/>
          <w:vanish/>
          <w:color w:val="FF0000"/>
        </w:rPr>
        <w:t>doorgaande exploitatie van (vaar)wegen</w:t>
      </w:r>
      <w:r>
        <w:rPr>
          <w:i/>
          <w:vanish/>
          <w:color w:val="FF0000"/>
        </w:rPr>
        <w:t xml:space="preserve">, raakvlakken met andere projecten. </w:t>
      </w:r>
    </w:p>
    <w:p w:rsidR="00C40EF9" w:rsidRDefault="00C40EF9" w:rsidP="00C40EF9">
      <w:pPr>
        <w:pStyle w:val="Huisstijl-Colofon"/>
        <w:rPr>
          <w:i/>
          <w:vanish/>
          <w:color w:val="FF0000"/>
        </w:rPr>
      </w:pPr>
    </w:p>
    <w:p w:rsidR="00B4035E" w:rsidRDefault="00C40EF9" w:rsidP="00C40EF9">
      <w:pPr>
        <w:pStyle w:val="Huisstijl-Colofon"/>
        <w:rPr>
          <w:i/>
          <w:vanish/>
          <w:color w:val="FF0000"/>
        </w:rPr>
      </w:pPr>
      <w:r>
        <w:rPr>
          <w:i/>
          <w:vanish/>
          <w:color w:val="FF0000"/>
        </w:rPr>
        <w:t>Let wel: risico’s die in de ontwerpfase kunnen worden voorzien dienen ook in de ontwerpfase te worde</w:t>
      </w:r>
      <w:r w:rsidR="00D2242A">
        <w:rPr>
          <w:i/>
          <w:vanish/>
          <w:color w:val="FF0000"/>
        </w:rPr>
        <w:t>n opgenomen in de Ontwerp</w:t>
      </w:r>
    </w:p>
    <w:p w:rsidR="00C40EF9" w:rsidRDefault="00C40EF9" w:rsidP="00C40EF9">
      <w:pPr>
        <w:pStyle w:val="Huisstijl-Colofon"/>
        <w:rPr>
          <w:i/>
          <w:vanish/>
          <w:color w:val="FF0000"/>
        </w:rPr>
      </w:pPr>
      <w:r>
        <w:rPr>
          <w:i/>
          <w:vanish/>
          <w:color w:val="FF0000"/>
        </w:rPr>
        <w:t xml:space="preserve"> RI&amp;E en te worden gemitigeerd. </w:t>
      </w:r>
    </w:p>
    <w:p w:rsidR="00C40EF9" w:rsidRDefault="00C40EF9" w:rsidP="00C40EF9">
      <w:pPr>
        <w:pStyle w:val="Huisstijl-Colofon"/>
        <w:rPr>
          <w:i/>
          <w:vanish/>
          <w:color w:val="FF0000"/>
        </w:rPr>
      </w:pPr>
    </w:p>
    <w:p w:rsidR="008A5A54" w:rsidRDefault="00C40EF9" w:rsidP="00902D03">
      <w:pPr>
        <w:pStyle w:val="Huisstijl-Colofon"/>
        <w:rPr>
          <w:i/>
          <w:vanish/>
          <w:color w:val="FF0000"/>
        </w:rPr>
      </w:pPr>
      <w:r w:rsidRPr="008F1D4F">
        <w:rPr>
          <w:i/>
          <w:vanish/>
          <w:color w:val="FF0000"/>
        </w:rPr>
        <w:t xml:space="preserve">De </w:t>
      </w:r>
      <w:r>
        <w:rPr>
          <w:i/>
          <w:vanish/>
          <w:color w:val="FF0000"/>
        </w:rPr>
        <w:t xml:space="preserve">RWS </w:t>
      </w:r>
      <w:r w:rsidRPr="008F1D4F">
        <w:rPr>
          <w:i/>
          <w:vanish/>
          <w:color w:val="FF0000"/>
        </w:rPr>
        <w:t xml:space="preserve">Risicodatabase </w:t>
      </w:r>
      <w:r>
        <w:rPr>
          <w:i/>
          <w:vanish/>
          <w:color w:val="FF0000"/>
        </w:rPr>
        <w:t xml:space="preserve">Veiligheid in projecten </w:t>
      </w:r>
      <w:r w:rsidRPr="008F1D4F">
        <w:rPr>
          <w:i/>
          <w:vanish/>
          <w:color w:val="FF0000"/>
        </w:rPr>
        <w:t>bevat een aanzet van veel voorkomende risico’s</w:t>
      </w:r>
      <w:r>
        <w:rPr>
          <w:i/>
          <w:vanish/>
          <w:color w:val="FF0000"/>
        </w:rPr>
        <w:t xml:space="preserve">. Deze risico’s moeten vòòr opname in de Ontwerp RI&amp;E nog project specifiek worden gemaakt. </w:t>
      </w:r>
    </w:p>
    <w:sectPr w:rsidR="008A5A54" w:rsidSect="00FA4F99">
      <w:headerReference w:type="even" r:id="rId16"/>
      <w:headerReference w:type="default" r:id="rId17"/>
      <w:footerReference w:type="even" r:id="rId18"/>
      <w:footerReference w:type="default" r:id="rId19"/>
      <w:type w:val="oddPage"/>
      <w:pgSz w:w="11905" w:h="16837"/>
      <w:pgMar w:top="2671" w:right="964" w:bottom="1253"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3A9" w:rsidRDefault="001703A9">
      <w:r>
        <w:separator/>
      </w:r>
    </w:p>
  </w:endnote>
  <w:endnote w:type="continuationSeparator" w:id="0">
    <w:p w:rsidR="001703A9" w:rsidRDefault="0017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Voettekst"/>
    </w:pPr>
    <w:r>
      <w:rPr>
        <w:noProof/>
      </w:rPr>
      <mc:AlternateContent>
        <mc:Choice Requires="wps">
          <w:drawing>
            <wp:anchor distT="0" distB="0" distL="114300" distR="114300" simplePos="0" relativeHeight="251655168" behindDoc="0" locked="1" layoutInCell="1" allowOverlap="1" wp14:anchorId="6F4E7FD0" wp14:editId="318A325E">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1703A9" w:rsidRDefault="001703A9">
                          <w:pPr>
                            <w:pStyle w:val="Huisstijl-Paginanummer"/>
                          </w:pPr>
                          <w:r>
                            <w:t>Pagina </w:t>
                          </w:r>
                          <w:r>
                            <w:fldChar w:fldCharType="begin"/>
                          </w:r>
                          <w:r>
                            <w:instrText xml:space="preserve"> PAGE    \* MERGEFORMAT </w:instrText>
                          </w:r>
                          <w:r>
                            <w:fldChar w:fldCharType="separate"/>
                          </w:r>
                          <w:r w:rsidR="00FA74BD">
                            <w:t>18</w:t>
                          </w:r>
                          <w:r>
                            <w:fldChar w:fldCharType="end"/>
                          </w:r>
                          <w:r>
                            <w:t> van </w:t>
                          </w:r>
                          <w:fldSimple w:instr=" NUMPAGES  \* Arabic  \* MERGEFORMAT ">
                            <w:ins w:id="60" w:author="Vries, Ronald de (PPO)" w:date="2023-02-16T11:44:00Z">
                              <w:r w:rsidR="00FA74BD">
                                <w:t>20</w:t>
                              </w:r>
                            </w:ins>
                            <w:del w:id="61" w:author="Vries, Ronald de (PPO)" w:date="2023-02-16T11:44:00Z">
                              <w:r w:rsidR="000951E0" w:rsidDel="00FA74BD">
                                <w:delText>20</w:delText>
                              </w:r>
                            </w:del>
                          </w:fldSimple>
                        </w:p>
                        <w:p w:rsidR="001703A9" w:rsidRDefault="001703A9">
                          <w:pPr>
                            <w:pStyle w:val="Huisstijl-Paginanummer"/>
                          </w:pPr>
                        </w:p>
                        <w:p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4E7FD0"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rsidR="001703A9" w:rsidRDefault="001703A9">
                    <w:pPr>
                      <w:pStyle w:val="Huisstijl-Paginanummer"/>
                    </w:pPr>
                    <w:r>
                      <w:t>Pagina </w:t>
                    </w:r>
                    <w:r>
                      <w:fldChar w:fldCharType="begin"/>
                    </w:r>
                    <w:r>
                      <w:instrText xml:space="preserve"> PAGE    \* MERGEFORMAT </w:instrText>
                    </w:r>
                    <w:r>
                      <w:fldChar w:fldCharType="separate"/>
                    </w:r>
                    <w:r w:rsidR="00FA74BD">
                      <w:t>18</w:t>
                    </w:r>
                    <w:r>
                      <w:fldChar w:fldCharType="end"/>
                    </w:r>
                    <w:r>
                      <w:t> van </w:t>
                    </w:r>
                    <w:fldSimple w:instr=" NUMPAGES  \* Arabic  \* MERGEFORMAT ">
                      <w:ins w:id="62" w:author="Vries, Ronald de (PPO)" w:date="2023-02-16T11:44:00Z">
                        <w:r w:rsidR="00FA74BD">
                          <w:t>20</w:t>
                        </w:r>
                      </w:ins>
                      <w:del w:id="63" w:author="Vries, Ronald de (PPO)" w:date="2023-02-16T11:44:00Z">
                        <w:r w:rsidR="000951E0" w:rsidDel="00FA74BD">
                          <w:delText>20</w:delText>
                        </w:r>
                      </w:del>
                    </w:fldSimple>
                  </w:p>
                  <w:p w:rsidR="001703A9" w:rsidRDefault="001703A9">
                    <w:pPr>
                      <w:pStyle w:val="Huisstijl-Paginanummer"/>
                    </w:pPr>
                  </w:p>
                  <w:p w:rsidR="001703A9" w:rsidRDefault="001703A9"/>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Voettekst"/>
    </w:pPr>
    <w:r>
      <w:rPr>
        <w:noProof/>
      </w:rPr>
      <mc:AlternateContent>
        <mc:Choice Requires="wps">
          <w:drawing>
            <wp:anchor distT="0" distB="0" distL="114300" distR="114300" simplePos="0" relativeHeight="251656192" behindDoc="0" locked="1" layoutInCell="1" allowOverlap="1" wp14:anchorId="1DBB17E4" wp14:editId="2D905434">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1703A9" w:rsidRDefault="001703A9">
                          <w:pPr>
                            <w:pStyle w:val="Huisstijl-Paginanummer"/>
                            <w:jc w:val="right"/>
                          </w:pPr>
                          <w:r>
                            <w:t>Pagina </w:t>
                          </w:r>
                          <w:r>
                            <w:fldChar w:fldCharType="begin"/>
                          </w:r>
                          <w:r>
                            <w:instrText xml:space="preserve"> PAGE    \* MERGEFORMAT </w:instrText>
                          </w:r>
                          <w:r>
                            <w:fldChar w:fldCharType="separate"/>
                          </w:r>
                          <w:r w:rsidR="00FA74BD">
                            <w:t>19</w:t>
                          </w:r>
                          <w:r>
                            <w:fldChar w:fldCharType="end"/>
                          </w:r>
                          <w:r>
                            <w:t> van </w:t>
                          </w:r>
                          <w:fldSimple w:instr=" NUMPAGES  \* Arabic  \* MERGEFORMAT ">
                            <w:ins w:id="64" w:author="Vries, Ronald de (PPO)" w:date="2023-02-16T11:44:00Z">
                              <w:r w:rsidR="00FA74BD">
                                <w:t>19</w:t>
                              </w:r>
                            </w:ins>
                            <w:del w:id="65" w:author="Vries, Ronald de (PPO)" w:date="2023-02-16T11:44:00Z">
                              <w:r w:rsidR="000951E0" w:rsidDel="00FA74BD">
                                <w:delText>20</w:delText>
                              </w:r>
                            </w:del>
                          </w:fldSimple>
                        </w:p>
                        <w:p w:rsidR="001703A9" w:rsidRDefault="001703A9">
                          <w:pPr>
                            <w:pStyle w:val="Huisstijl-Paginanummer"/>
                          </w:pPr>
                        </w:p>
                        <w:p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B17E4"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rsidR="001703A9" w:rsidRDefault="001703A9">
                    <w:pPr>
                      <w:pStyle w:val="Huisstijl-Paginanummer"/>
                      <w:jc w:val="right"/>
                    </w:pPr>
                    <w:r>
                      <w:t>Pagina </w:t>
                    </w:r>
                    <w:r>
                      <w:fldChar w:fldCharType="begin"/>
                    </w:r>
                    <w:r>
                      <w:instrText xml:space="preserve"> PAGE    \* MERGEFORMAT </w:instrText>
                    </w:r>
                    <w:r>
                      <w:fldChar w:fldCharType="separate"/>
                    </w:r>
                    <w:r w:rsidR="00FA74BD">
                      <w:t>19</w:t>
                    </w:r>
                    <w:r>
                      <w:fldChar w:fldCharType="end"/>
                    </w:r>
                    <w:r>
                      <w:t> van </w:t>
                    </w:r>
                    <w:fldSimple w:instr=" NUMPAGES  \* Arabic  \* MERGEFORMAT ">
                      <w:ins w:id="66" w:author="Vries, Ronald de (PPO)" w:date="2023-02-16T11:44:00Z">
                        <w:r w:rsidR="00FA74BD">
                          <w:t>19</w:t>
                        </w:r>
                      </w:ins>
                      <w:del w:id="67" w:author="Vries, Ronald de (PPO)" w:date="2023-02-16T11:44:00Z">
                        <w:r w:rsidR="000951E0" w:rsidDel="00FA74BD">
                          <w:delText>20</w:delText>
                        </w:r>
                      </w:del>
                    </w:fldSimple>
                  </w:p>
                  <w:p w:rsidR="001703A9" w:rsidRDefault="001703A9">
                    <w:pPr>
                      <w:pStyle w:val="Huisstijl-Paginanummer"/>
                    </w:pPr>
                  </w:p>
                  <w:p w:rsidR="001703A9" w:rsidRDefault="001703A9"/>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3A9" w:rsidRDefault="001703A9">
      <w:r>
        <w:rPr>
          <w:color w:val="000000"/>
        </w:rPr>
        <w:separator/>
      </w:r>
    </w:p>
  </w:footnote>
  <w:footnote w:type="continuationSeparator" w:id="0">
    <w:p w:rsidR="001703A9" w:rsidRDefault="0017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Koptekst"/>
    </w:pPr>
    <w:r>
      <w:rPr>
        <w:noProof/>
      </w:rPr>
      <w:drawing>
        <wp:anchor distT="0" distB="0" distL="114300" distR="114300" simplePos="0" relativeHeight="251660288" behindDoc="0" locked="0" layoutInCell="1" allowOverlap="1">
          <wp:simplePos x="0" y="0"/>
          <wp:positionH relativeFrom="column">
            <wp:posOffset>1948180</wp:posOffset>
          </wp:positionH>
          <wp:positionV relativeFrom="paragraph">
            <wp:posOffset>-1447165</wp:posOffset>
          </wp:positionV>
          <wp:extent cx="2339975" cy="1582420"/>
          <wp:effectExtent l="0" t="0" r="3175" b="0"/>
          <wp:wrapSquare wrapText="bothSides"/>
          <wp:docPr id="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Huisstijl-KoptekstRapportvolgbladen"/>
    </w:pPr>
    <w:r>
      <w:rPr>
        <w:noProof/>
        <w:lang w:eastAsia="nl-NL" w:bidi="ar-SA"/>
      </w:rPr>
      <mc:AlternateContent>
        <mc:Choice Requires="wps">
          <w:drawing>
            <wp:anchor distT="0" distB="0" distL="114300" distR="114300" simplePos="0" relativeHeight="251659264" behindDoc="0" locked="0" layoutInCell="1" allowOverlap="1" wp14:anchorId="238FB8E0" wp14:editId="5BB43A12">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Pr="00F06A2A">
                                <w:rPr>
                                  <w:rStyle w:val="Tekstvantijdelijkeaanduiding"/>
                                </w:rPr>
                                <w:t>[Onderwerp]</w:t>
                              </w:r>
                            </w:sdtContent>
                          </w:sdt>
                          <w:r w:rsidRPr="00EE4917">
                            <w:rPr>
                              <w:rStyle w:val="Huisstijl-Rapportkoptekst"/>
                            </w:rPr>
                            <w:t xml:space="preserve">| </w:t>
                          </w:r>
                          <w:sdt>
                            <w:sdtPr>
                              <w:alias w:val="Report Date"/>
                              <w:tag w:val="Report_Date"/>
                              <w:id w:val="1714844498"/>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EndPr/>
                            <w:sdtContent>
                              <w:r>
                                <w:t xml:space="preserve">     </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FB8E0"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" filled="f" stroked="f">
              <v:textbox inset="0,0,0,0">
                <w:txbxContent>
                  <w:p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showingPlcHdr/>
                        <w:dataBinding w:prefixMappings="xmlns:ns0='http://purl.org/dc/elements/1.1/' xmlns:ns1='http://schemas.openxmlformats.org/package/2006/metadata/core-properties' " w:xpath="/ns1:coreProperties[1]/ns0:subject[1]" w:storeItemID="{6C3C8BC8-F283-45AE-878A-BAB7291924A1}"/>
                        <w:text/>
                      </w:sdtPr>
                      <w:sdtContent>
                        <w:r w:rsidRPr="00F06A2A">
                          <w:rPr>
                            <w:rStyle w:val="Tekstvantijdelijkeaanduiding"/>
                          </w:rPr>
                          <w:t>[Onderwerp]</w:t>
                        </w:r>
                      </w:sdtContent>
                    </w:sdt>
                    <w:r w:rsidRPr="00EE4917">
                      <w:rPr>
                        <w:rStyle w:val="Huisstijl-Rapportkoptekst"/>
                      </w:rPr>
                      <w:t xml:space="preserve">| </w:t>
                    </w:r>
                    <w:sdt>
                      <w:sdtPr>
                        <w:alias w:val="Report Date"/>
                        <w:tag w:val="Report_Date"/>
                        <w:id w:val="1714844498"/>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Content>
                        <w:r>
                          <w:t xml:space="preserve">     </w:t>
                        </w:r>
                      </w:sdtContent>
                    </w:sdt>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Koptekst"/>
    </w:pPr>
    <w:r>
      <w:rPr>
        <w:noProof/>
      </w:rPr>
      <mc:AlternateContent>
        <mc:Choice Requires="wps">
          <w:drawing>
            <wp:anchor distT="0" distB="0" distL="114300" distR="114300" simplePos="0" relativeHeight="251658240" behindDoc="0" locked="0" layoutInCell="1" allowOverlap="1" wp14:anchorId="2913F4A2" wp14:editId="7D9CB4BA">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Pr="00F06A2A">
                                <w:rPr>
                                  <w:rStyle w:val="Tekstvantijdelijkeaanduiding"/>
                                </w:rPr>
                                <w:t>[Onderwerp]</w:t>
                              </w:r>
                            </w:sdtContent>
                          </w:sdt>
                          <w:r w:rsidRPr="00EE4917">
                            <w:rPr>
                              <w:rStyle w:val="Huisstijl-Rapportkoptekst"/>
                            </w:rPr>
                            <w:t xml:space="preserve">| </w:t>
                          </w:r>
                          <w:sdt>
                            <w:sdtPr>
                              <w:alias w:val="Report Date"/>
                              <w:tag w:val="Report_Date"/>
                              <w:id w:val="-1373151650"/>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EndPr/>
                            <w:sdtContent>
                              <w:r>
                                <w:t xml:space="preserve">     </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3F4A2" id="_x0000_t202" coordsize="21600,21600" o:spt="202" path="m,l,21600r21600,l21600,xe">
              <v:stroke joinstyle="miter"/>
              <v:path gradientshapeok="t" o:connecttype="rect"/>
            </v:shapetype>
            <v:shape id="_x0000_s1029" type="#_x0000_t202" style="position:absolute;margin-left:104.9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" filled="f" stroked="f">
              <v:textbox inset="0,0,0,0">
                <w:txbxContent>
                  <w:p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Content>
                        <w:r w:rsidRPr="00F06A2A">
                          <w:rPr>
                            <w:rStyle w:val="Tekstvantijdelijkeaanduiding"/>
                          </w:rPr>
                          <w:t>[Onderwerp]</w:t>
                        </w:r>
                      </w:sdtContent>
                    </w:sdt>
                    <w:r w:rsidRPr="00EE4917">
                      <w:rPr>
                        <w:rStyle w:val="Huisstijl-Rapportkoptekst"/>
                      </w:rPr>
                      <w:t xml:space="preserve">| </w:t>
                    </w:r>
                    <w:sdt>
                      <w:sdtPr>
                        <w:alias w:val="Report Date"/>
                        <w:tag w:val="Report_Date"/>
                        <w:id w:val="-1373151650"/>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Content>
                        <w:r>
                          <w:t xml:space="preserve">     </w:t>
                        </w:r>
                      </w:sdtContent>
                    </w:sdt>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3A9" w:rsidRDefault="001703A9">
    <w:pPr>
      <w:pStyle w:val="Koptekst"/>
    </w:pPr>
    <w:r>
      <w:rPr>
        <w:noProof/>
      </w:rPr>
      <mc:AlternateContent>
        <mc:Choice Requires="wps">
          <w:drawing>
            <wp:anchor distT="0" distB="0" distL="114300" distR="114300" simplePos="0" relativeHeight="251657216" behindDoc="0" locked="0" layoutInCell="1" allowOverlap="1" wp14:anchorId="7FCE4784" wp14:editId="279A8E36">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EndPr/>
                            <w:sdtContent>
                              <w:r w:rsidRPr="00F06A2A">
                                <w:rPr>
                                  <w:rStyle w:val="Tekstvantijdelijkeaanduiding"/>
                                </w:rPr>
                                <w:t>[Onderwerp]</w:t>
                              </w:r>
                            </w:sdtContent>
                          </w:sdt>
                          <w:r w:rsidRPr="00EE4917">
                            <w:rPr>
                              <w:rStyle w:val="Huisstijl-Rapportkoptekst"/>
                            </w:rPr>
                            <w:t xml:space="preserve"> | </w:t>
                          </w:r>
                          <w:sdt>
                            <w:sdtPr>
                              <w:alias w:val="Report Date"/>
                              <w:tag w:val="Report_Date"/>
                              <w:id w:val="-1692059820"/>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EndPr/>
                            <w:sdtContent>
                              <w:r>
                                <w:t xml:space="preserve">     </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E4784" id="_x0000_t202" coordsize="21600,21600" o:spt="202" path="m,l,21600r21600,l21600,xe">
              <v:stroke joinstyle="miter"/>
              <v:path gradientshapeok="t" o:connecttype="rect"/>
            </v:shapetype>
            <v:shape id="_x0000_s1030" type="#_x0000_t202" style="position:absolute;margin-left:161.6pt;margin-top:28.35pt;width:368.5pt;height:2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" filled="f" stroked="f">
              <v:textbox inset="0,0,0,0">
                <w:txbxContent>
                  <w:p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Content>
                        <w:r w:rsidRPr="00F06A2A">
                          <w:rPr>
                            <w:rStyle w:val="Tekstvantijdelijkeaanduiding"/>
                          </w:rPr>
                          <w:t>[Onderwerp]</w:t>
                        </w:r>
                      </w:sdtContent>
                    </w:sdt>
                    <w:r w:rsidRPr="00EE4917">
                      <w:rPr>
                        <w:rStyle w:val="Huisstijl-Rapportkoptekst"/>
                      </w:rPr>
                      <w:t xml:space="preserve"> | </w:t>
                    </w:r>
                    <w:sdt>
                      <w:sdtPr>
                        <w:alias w:val="Report Date"/>
                        <w:tag w:val="Report_Date"/>
                        <w:id w:val="-1692059820"/>
                        <w:showingPlcHdr/>
                        <w:dataBinding w:prefixMappings="xmlns:dg='http://docgen.org/date' " w:xpath="/dg:DocgenData[1]/dg:Report_Date[1]" w:storeItemID="{0DAC167A-950B-44C1-A51A-9B5ED531B3F5}"/>
                        <w:date w:fullDate="2017-09-28T00:00:00Z">
                          <w:dateFormat w:val="d MMMM YYYY"/>
                          <w:lid w:val="nl-NL"/>
                          <w:storeMappedDataAs w:val="dateTime"/>
                          <w:calendar w:val="gregorian"/>
                        </w:date>
                      </w:sdtPr>
                      <w:sdtContent>
                        <w:r>
                          <w:t xml:space="preserve">     </w:t>
                        </w:r>
                      </w:sdtContent>
                    </w:sdt>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055863"/>
    <w:multiLevelType w:val="hybridMultilevel"/>
    <w:tmpl w:val="297845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97C7BA9"/>
    <w:multiLevelType w:val="hybridMultilevel"/>
    <w:tmpl w:val="99F256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5021631"/>
    <w:multiLevelType w:val="hybridMultilevel"/>
    <w:tmpl w:val="844015B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F511F5E"/>
    <w:multiLevelType w:val="hybridMultilevel"/>
    <w:tmpl w:val="FFF634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21FF79F8"/>
    <w:multiLevelType w:val="hybridMultilevel"/>
    <w:tmpl w:val="F904BF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15:restartNumberingAfterBreak="0">
    <w:nsid w:val="2821274A"/>
    <w:multiLevelType w:val="hybridMultilevel"/>
    <w:tmpl w:val="A386F2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982FB02">
      <w:numFmt w:val="bullet"/>
      <w:lvlText w:val="-"/>
      <w:lvlJc w:val="left"/>
      <w:pPr>
        <w:ind w:left="1800" w:hanging="360"/>
      </w:pPr>
      <w:rPr>
        <w:rFonts w:ascii="Verdana" w:eastAsia="DejaVu Sans" w:hAnsi="Verdana" w:cs="Times New Roman"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1"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15:restartNumberingAfterBreak="0">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4" w15:restartNumberingAfterBreak="0">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6" w15:restartNumberingAfterBreak="0">
    <w:nsid w:val="37E8067F"/>
    <w:multiLevelType w:val="hybridMultilevel"/>
    <w:tmpl w:val="EF705076"/>
    <w:lvl w:ilvl="0" w:tplc="1ED09512">
      <w:start w:val="1"/>
      <w:numFmt w:val="bullet"/>
      <w:lvlText w:val="•"/>
      <w:lvlJc w:val="left"/>
      <w:pPr>
        <w:tabs>
          <w:tab w:val="num" w:pos="360"/>
        </w:tabs>
        <w:ind w:left="360" w:hanging="360"/>
      </w:pPr>
      <w:rPr>
        <w:rFonts w:ascii="Arial" w:hAnsi="Arial" w:hint="default"/>
      </w:rPr>
    </w:lvl>
    <w:lvl w:ilvl="1" w:tplc="51CC7E52" w:tentative="1">
      <w:start w:val="1"/>
      <w:numFmt w:val="bullet"/>
      <w:lvlText w:val="•"/>
      <w:lvlJc w:val="left"/>
      <w:pPr>
        <w:tabs>
          <w:tab w:val="num" w:pos="1080"/>
        </w:tabs>
        <w:ind w:left="1080" w:hanging="360"/>
      </w:pPr>
      <w:rPr>
        <w:rFonts w:ascii="Arial" w:hAnsi="Arial" w:hint="default"/>
      </w:rPr>
    </w:lvl>
    <w:lvl w:ilvl="2" w:tplc="8CE23EF6" w:tentative="1">
      <w:start w:val="1"/>
      <w:numFmt w:val="bullet"/>
      <w:lvlText w:val="•"/>
      <w:lvlJc w:val="left"/>
      <w:pPr>
        <w:tabs>
          <w:tab w:val="num" w:pos="1800"/>
        </w:tabs>
        <w:ind w:left="1800" w:hanging="360"/>
      </w:pPr>
      <w:rPr>
        <w:rFonts w:ascii="Arial" w:hAnsi="Arial" w:hint="default"/>
      </w:rPr>
    </w:lvl>
    <w:lvl w:ilvl="3" w:tplc="D0D4E9C0" w:tentative="1">
      <w:start w:val="1"/>
      <w:numFmt w:val="bullet"/>
      <w:lvlText w:val="•"/>
      <w:lvlJc w:val="left"/>
      <w:pPr>
        <w:tabs>
          <w:tab w:val="num" w:pos="2520"/>
        </w:tabs>
        <w:ind w:left="2520" w:hanging="360"/>
      </w:pPr>
      <w:rPr>
        <w:rFonts w:ascii="Arial" w:hAnsi="Arial" w:hint="default"/>
      </w:rPr>
    </w:lvl>
    <w:lvl w:ilvl="4" w:tplc="2D54668E" w:tentative="1">
      <w:start w:val="1"/>
      <w:numFmt w:val="bullet"/>
      <w:lvlText w:val="•"/>
      <w:lvlJc w:val="left"/>
      <w:pPr>
        <w:tabs>
          <w:tab w:val="num" w:pos="3240"/>
        </w:tabs>
        <w:ind w:left="3240" w:hanging="360"/>
      </w:pPr>
      <w:rPr>
        <w:rFonts w:ascii="Arial" w:hAnsi="Arial" w:hint="default"/>
      </w:rPr>
    </w:lvl>
    <w:lvl w:ilvl="5" w:tplc="B462A79E" w:tentative="1">
      <w:start w:val="1"/>
      <w:numFmt w:val="bullet"/>
      <w:lvlText w:val="•"/>
      <w:lvlJc w:val="left"/>
      <w:pPr>
        <w:tabs>
          <w:tab w:val="num" w:pos="3960"/>
        </w:tabs>
        <w:ind w:left="3960" w:hanging="360"/>
      </w:pPr>
      <w:rPr>
        <w:rFonts w:ascii="Arial" w:hAnsi="Arial" w:hint="default"/>
      </w:rPr>
    </w:lvl>
    <w:lvl w:ilvl="6" w:tplc="FB1635D8" w:tentative="1">
      <w:start w:val="1"/>
      <w:numFmt w:val="bullet"/>
      <w:lvlText w:val="•"/>
      <w:lvlJc w:val="left"/>
      <w:pPr>
        <w:tabs>
          <w:tab w:val="num" w:pos="4680"/>
        </w:tabs>
        <w:ind w:left="4680" w:hanging="360"/>
      </w:pPr>
      <w:rPr>
        <w:rFonts w:ascii="Arial" w:hAnsi="Arial" w:hint="default"/>
      </w:rPr>
    </w:lvl>
    <w:lvl w:ilvl="7" w:tplc="F3B0428C" w:tentative="1">
      <w:start w:val="1"/>
      <w:numFmt w:val="bullet"/>
      <w:lvlText w:val="•"/>
      <w:lvlJc w:val="left"/>
      <w:pPr>
        <w:tabs>
          <w:tab w:val="num" w:pos="5400"/>
        </w:tabs>
        <w:ind w:left="5400" w:hanging="360"/>
      </w:pPr>
      <w:rPr>
        <w:rFonts w:ascii="Arial" w:hAnsi="Arial" w:hint="default"/>
      </w:rPr>
    </w:lvl>
    <w:lvl w:ilvl="8" w:tplc="5A5296D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CEE36E5"/>
    <w:multiLevelType w:val="hybridMultilevel"/>
    <w:tmpl w:val="5DFC1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4F941A23"/>
    <w:multiLevelType w:val="hybridMultilevel"/>
    <w:tmpl w:val="BA028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4" w15:restartNumberingAfterBreak="0">
    <w:nsid w:val="59F95E82"/>
    <w:multiLevelType w:val="hybridMultilevel"/>
    <w:tmpl w:val="FD208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7" w15:restartNumberingAfterBreak="0">
    <w:nsid w:val="60B01381"/>
    <w:multiLevelType w:val="hybridMultilevel"/>
    <w:tmpl w:val="DDA6BC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38"/>
  </w:num>
  <w:num w:numId="13">
    <w:abstractNumId w:val="33"/>
  </w:num>
  <w:num w:numId="14">
    <w:abstractNumId w:val="13"/>
  </w:num>
  <w:num w:numId="15">
    <w:abstractNumId w:val="22"/>
  </w:num>
  <w:num w:numId="16">
    <w:abstractNumId w:val="36"/>
  </w:num>
  <w:num w:numId="17">
    <w:abstractNumId w:val="11"/>
  </w:num>
  <w:num w:numId="18">
    <w:abstractNumId w:val="39"/>
  </w:num>
  <w:num w:numId="19">
    <w:abstractNumId w:val="31"/>
  </w:num>
  <w:num w:numId="20">
    <w:abstractNumId w:val="20"/>
  </w:num>
  <w:num w:numId="21">
    <w:abstractNumId w:val="18"/>
  </w:num>
  <w:num w:numId="22">
    <w:abstractNumId w:val="18"/>
  </w:num>
  <w:num w:numId="23">
    <w:abstractNumId w:val="30"/>
  </w:num>
  <w:num w:numId="24">
    <w:abstractNumId w:val="16"/>
  </w:num>
  <w:num w:numId="25">
    <w:abstractNumId w:val="28"/>
  </w:num>
  <w:num w:numId="26">
    <w:abstractNumId w:val="23"/>
  </w:num>
  <w:num w:numId="27">
    <w:abstractNumId w:val="35"/>
  </w:num>
  <w:num w:numId="28">
    <w:abstractNumId w:val="14"/>
  </w:num>
  <w:num w:numId="29">
    <w:abstractNumId w:val="12"/>
  </w:num>
  <w:num w:numId="30">
    <w:abstractNumId w:val="19"/>
  </w:num>
  <w:num w:numId="31">
    <w:abstractNumId w:val="10"/>
  </w:num>
  <w:num w:numId="32">
    <w:abstractNumId w:val="29"/>
  </w:num>
  <w:num w:numId="33">
    <w:abstractNumId w:val="24"/>
  </w:num>
  <w:num w:numId="34">
    <w:abstractNumId w:val="26"/>
  </w:num>
  <w:num w:numId="35">
    <w:abstractNumId w:val="32"/>
  </w:num>
  <w:num w:numId="36">
    <w:abstractNumId w:val="34"/>
  </w:num>
  <w:num w:numId="37">
    <w:abstractNumId w:val="27"/>
  </w:num>
  <w:num w:numId="38">
    <w:abstractNumId w:val="21"/>
  </w:num>
  <w:num w:numId="39">
    <w:abstractNumId w:val="17"/>
  </w:num>
  <w:num w:numId="40">
    <w:abstractNumId w:val="15"/>
  </w:num>
  <w:num w:numId="41">
    <w:abstractNumId w:val="3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uis, Gijsjaap (GPO)">
    <w15:presenceInfo w15:providerId="AD" w15:userId="S-1-5-21-1046319769-833967741-3563887046-545253"/>
  </w15:person>
  <w15:person w15:author="Vries, Ronald de (PPO)">
    <w15:presenceInfo w15:providerId="AD" w15:userId="S-1-5-21-1046319769-833967741-3563887046-77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70"/>
  <w:hyphenationZone w:val="425"/>
  <w:evenAndOddHeaders/>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A49"/>
    <w:rsid w:val="00016E4C"/>
    <w:rsid w:val="0002549E"/>
    <w:rsid w:val="00031317"/>
    <w:rsid w:val="000329EB"/>
    <w:rsid w:val="00047987"/>
    <w:rsid w:val="00054321"/>
    <w:rsid w:val="00056723"/>
    <w:rsid w:val="00067DC7"/>
    <w:rsid w:val="00073D58"/>
    <w:rsid w:val="000804BD"/>
    <w:rsid w:val="000951E0"/>
    <w:rsid w:val="000C0DF4"/>
    <w:rsid w:val="00113588"/>
    <w:rsid w:val="0016249D"/>
    <w:rsid w:val="00165F24"/>
    <w:rsid w:val="001703A9"/>
    <w:rsid w:val="00196BCC"/>
    <w:rsid w:val="001C4503"/>
    <w:rsid w:val="001D5B3F"/>
    <w:rsid w:val="001E418F"/>
    <w:rsid w:val="002143CA"/>
    <w:rsid w:val="00263139"/>
    <w:rsid w:val="0028616F"/>
    <w:rsid w:val="002B4C7F"/>
    <w:rsid w:val="002D4971"/>
    <w:rsid w:val="002F1EB2"/>
    <w:rsid w:val="003023EE"/>
    <w:rsid w:val="00313117"/>
    <w:rsid w:val="003334E9"/>
    <w:rsid w:val="00336A00"/>
    <w:rsid w:val="003479F0"/>
    <w:rsid w:val="003C7363"/>
    <w:rsid w:val="003D4670"/>
    <w:rsid w:val="003E173B"/>
    <w:rsid w:val="003E1AB9"/>
    <w:rsid w:val="003F241D"/>
    <w:rsid w:val="0046194A"/>
    <w:rsid w:val="004966C1"/>
    <w:rsid w:val="00497A71"/>
    <w:rsid w:val="004A128D"/>
    <w:rsid w:val="004A1C03"/>
    <w:rsid w:val="004B7D80"/>
    <w:rsid w:val="004D37E9"/>
    <w:rsid w:val="004D7E41"/>
    <w:rsid w:val="004F5327"/>
    <w:rsid w:val="005326D5"/>
    <w:rsid w:val="00540538"/>
    <w:rsid w:val="00550EB7"/>
    <w:rsid w:val="00555015"/>
    <w:rsid w:val="005700DE"/>
    <w:rsid w:val="00580BB0"/>
    <w:rsid w:val="00585519"/>
    <w:rsid w:val="005B4C71"/>
    <w:rsid w:val="005C32A3"/>
    <w:rsid w:val="00600F6A"/>
    <w:rsid w:val="006316EA"/>
    <w:rsid w:val="006B4595"/>
    <w:rsid w:val="006C4340"/>
    <w:rsid w:val="006C6B5E"/>
    <w:rsid w:val="00731F17"/>
    <w:rsid w:val="00784FF5"/>
    <w:rsid w:val="00811D41"/>
    <w:rsid w:val="00844691"/>
    <w:rsid w:val="0086400C"/>
    <w:rsid w:val="0086760D"/>
    <w:rsid w:val="008743D2"/>
    <w:rsid w:val="008A5A54"/>
    <w:rsid w:val="008C0B6B"/>
    <w:rsid w:val="00902D03"/>
    <w:rsid w:val="00903688"/>
    <w:rsid w:val="009075BD"/>
    <w:rsid w:val="009161A0"/>
    <w:rsid w:val="00925A04"/>
    <w:rsid w:val="009326F6"/>
    <w:rsid w:val="009334C0"/>
    <w:rsid w:val="009405EF"/>
    <w:rsid w:val="00941F6B"/>
    <w:rsid w:val="009444E2"/>
    <w:rsid w:val="0094574D"/>
    <w:rsid w:val="0095556F"/>
    <w:rsid w:val="009766FF"/>
    <w:rsid w:val="009769C3"/>
    <w:rsid w:val="009913D5"/>
    <w:rsid w:val="00993CF0"/>
    <w:rsid w:val="009D1E21"/>
    <w:rsid w:val="009F7D89"/>
    <w:rsid w:val="00A10628"/>
    <w:rsid w:val="00A31287"/>
    <w:rsid w:val="00A33AD9"/>
    <w:rsid w:val="00A55A18"/>
    <w:rsid w:val="00A74CD7"/>
    <w:rsid w:val="00A86CA6"/>
    <w:rsid w:val="00AA0DCA"/>
    <w:rsid w:val="00AC451D"/>
    <w:rsid w:val="00B0287B"/>
    <w:rsid w:val="00B10A68"/>
    <w:rsid w:val="00B4035E"/>
    <w:rsid w:val="00B52500"/>
    <w:rsid w:val="00B61F7B"/>
    <w:rsid w:val="00B74E4D"/>
    <w:rsid w:val="00B77D47"/>
    <w:rsid w:val="00BA10D1"/>
    <w:rsid w:val="00BA3FD3"/>
    <w:rsid w:val="00BA7AB7"/>
    <w:rsid w:val="00BB1A4C"/>
    <w:rsid w:val="00BB1E0B"/>
    <w:rsid w:val="00BC17A1"/>
    <w:rsid w:val="00BE28B0"/>
    <w:rsid w:val="00BE4665"/>
    <w:rsid w:val="00C012C3"/>
    <w:rsid w:val="00C029ED"/>
    <w:rsid w:val="00C32580"/>
    <w:rsid w:val="00C40EF9"/>
    <w:rsid w:val="00C47E94"/>
    <w:rsid w:val="00C64F46"/>
    <w:rsid w:val="00C8364A"/>
    <w:rsid w:val="00C84758"/>
    <w:rsid w:val="00CA3C8F"/>
    <w:rsid w:val="00CC1141"/>
    <w:rsid w:val="00CC3259"/>
    <w:rsid w:val="00CD629E"/>
    <w:rsid w:val="00CF2620"/>
    <w:rsid w:val="00D015F6"/>
    <w:rsid w:val="00D2242A"/>
    <w:rsid w:val="00DA143E"/>
    <w:rsid w:val="00DB73AD"/>
    <w:rsid w:val="00DF417A"/>
    <w:rsid w:val="00DF44F5"/>
    <w:rsid w:val="00E0017D"/>
    <w:rsid w:val="00E00D5C"/>
    <w:rsid w:val="00E34D4C"/>
    <w:rsid w:val="00E41DAB"/>
    <w:rsid w:val="00E50A2C"/>
    <w:rsid w:val="00E910EE"/>
    <w:rsid w:val="00E913E7"/>
    <w:rsid w:val="00E95E1E"/>
    <w:rsid w:val="00EB154D"/>
    <w:rsid w:val="00EB31AC"/>
    <w:rsid w:val="00ED5C50"/>
    <w:rsid w:val="00EE30ED"/>
    <w:rsid w:val="00EE4917"/>
    <w:rsid w:val="00EF235F"/>
    <w:rsid w:val="00EF3A3B"/>
    <w:rsid w:val="00EF6C21"/>
    <w:rsid w:val="00F039DE"/>
    <w:rsid w:val="00F10BA4"/>
    <w:rsid w:val="00F222B3"/>
    <w:rsid w:val="00F245D5"/>
    <w:rsid w:val="00F347B2"/>
    <w:rsid w:val="00F5082E"/>
    <w:rsid w:val="00F60807"/>
    <w:rsid w:val="00F610F9"/>
    <w:rsid w:val="00F6223E"/>
    <w:rsid w:val="00F64496"/>
    <w:rsid w:val="00F73A7D"/>
    <w:rsid w:val="00F80587"/>
    <w:rsid w:val="00FA0FAC"/>
    <w:rsid w:val="00FA4F99"/>
    <w:rsid w:val="00FA74BD"/>
    <w:rsid w:val="00FE6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7EDB224"/>
  <w15:docId w15:val="{9C4E5FA0-4859-4FB6-8D51-DC0F7928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2B4C7F"/>
    <w:rPr>
      <w:rFonts w:ascii="Verdana" w:hAnsi="Verdana" w:cs="Times New Roman"/>
      <w:sz w:val="18"/>
      <w:szCs w:val="24"/>
    </w:rPr>
  </w:style>
  <w:style w:type="paragraph" w:customStyle="1" w:styleId="Lijstalinea1">
    <w:name w:val="Lijstalinea1"/>
    <w:basedOn w:val="Standaard"/>
    <w:semiHidden/>
    <w:rsid w:val="002B4C7F"/>
    <w:pPr>
      <w:numPr>
        <w:numId w:val="38"/>
      </w:numPr>
      <w:spacing w:line="240" w:lineRule="auto"/>
    </w:pPr>
    <w:rPr>
      <w:rFonts w:asciiTheme="minorHAnsi" w:eastAsiaTheme="minorHAnsi" w:hAnsiTheme="minorHAnsi" w:cstheme="minorBid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00864">
      <w:bodyDiv w:val="1"/>
      <w:marLeft w:val="0"/>
      <w:marRight w:val="0"/>
      <w:marTop w:val="0"/>
      <w:marBottom w:val="0"/>
      <w:divBdr>
        <w:top w:val="none" w:sz="0" w:space="0" w:color="auto"/>
        <w:left w:val="none" w:sz="0" w:space="0" w:color="auto"/>
        <w:bottom w:val="none" w:sz="0" w:space="0" w:color="auto"/>
        <w:right w:val="none" w:sz="0" w:space="0" w:color="auto"/>
      </w:divBdr>
    </w:div>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50560685">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932081282">
      <w:bodyDiv w:val="1"/>
      <w:marLeft w:val="0"/>
      <w:marRight w:val="0"/>
      <w:marTop w:val="0"/>
      <w:marBottom w:val="0"/>
      <w:divBdr>
        <w:top w:val="none" w:sz="0" w:space="0" w:color="auto"/>
        <w:left w:val="none" w:sz="0" w:space="0" w:color="auto"/>
        <w:bottom w:val="none" w:sz="0" w:space="0" w:color="auto"/>
        <w:right w:val="none" w:sz="0" w:space="0" w:color="auto"/>
      </w:divBdr>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420323231">
      <w:bodyDiv w:val="1"/>
      <w:marLeft w:val="0"/>
      <w:marRight w:val="0"/>
      <w:marTop w:val="0"/>
      <w:marBottom w:val="0"/>
      <w:divBdr>
        <w:top w:val="none" w:sz="0" w:space="0" w:color="auto"/>
        <w:left w:val="none" w:sz="0" w:space="0" w:color="auto"/>
        <w:bottom w:val="none" w:sz="0" w:space="0" w:color="auto"/>
        <w:right w:val="none" w:sz="0" w:space="0" w:color="auto"/>
      </w:divBdr>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erkwijzer.cf-prod.intranet.rws.nl/link/standaard/582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AEE4D632B5FC4B52A7DA464651F1542B"/>
        <w:category>
          <w:name w:val="Algemeen"/>
          <w:gallery w:val="placeholder"/>
        </w:category>
        <w:types>
          <w:type w:val="bbPlcHdr"/>
        </w:types>
        <w:behaviors>
          <w:behavior w:val="content"/>
        </w:behaviors>
        <w:guid w:val="{424073F0-C617-474F-A77F-99B05471F572}"/>
      </w:docPartPr>
      <w:docPartBody>
        <w:p w:rsidR="00170B6E" w:rsidRDefault="00170B6E">
          <w:r w:rsidRPr="00F06A2A">
            <w:rPr>
              <w:rStyle w:val="Tekstvantijdelijkeaanduiding"/>
            </w:rPr>
            <w:t>[Onderwerp]</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
  <w:rsids>
    <w:rsidRoot w:val="00657F01"/>
    <w:rsid w:val="00170B6E"/>
    <w:rsid w:val="001A6C01"/>
    <w:rsid w:val="0029286E"/>
    <w:rsid w:val="002B15F5"/>
    <w:rsid w:val="002C27F9"/>
    <w:rsid w:val="0032094C"/>
    <w:rsid w:val="0039487F"/>
    <w:rsid w:val="00450613"/>
    <w:rsid w:val="004E7ACB"/>
    <w:rsid w:val="0050745B"/>
    <w:rsid w:val="00551012"/>
    <w:rsid w:val="00657F01"/>
    <w:rsid w:val="00A078E7"/>
    <w:rsid w:val="00B91BC9"/>
    <w:rsid w:val="00CD6DD4"/>
    <w:rsid w:val="00CE59D0"/>
    <w:rsid w:val="00D824FF"/>
    <w:rsid w:val="00EC2727"/>
    <w:rsid w:val="00F53436"/>
    <w:rsid w:val="00F81A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170B6E"/>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ocgenData xmlns="http://docgen.org/date">
  <Report_Date/>
</DocgenData>
</file>

<file path=customXml/item4.xml><?xml version="1.0" encoding="utf-8"?>
<ct:contentTypeSchema xmlns:ct="http://schemas.microsoft.com/office/2006/metadata/contentType" xmlns:ma="http://schemas.microsoft.com/office/2006/metadata/properties/metaAttributes" ct:_="" ma:_="" ma:contentTypeName="Document" ma:contentTypeID="0x010100D401493124E84C4EAD143D30026CBA65" ma:contentTypeVersion="0" ma:contentTypeDescription="Een nieuw document maken." ma:contentTypeScope="" ma:versionID="95ea1c1fe8bc8122024437f4834c0408">
  <xsd:schema xmlns:xsd="http://www.w3.org/2001/XMLSchema" xmlns:xs="http://www.w3.org/2001/XMLSchema" xmlns:p="http://schemas.microsoft.com/office/2006/metadata/properties" targetNamespace="http://schemas.microsoft.com/office/2006/metadata/properties" ma:root="true" ma:fieldsID="3020530097e8a1996b0495efd7ab6c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417A61-91D7-4630-8490-9468C4CC23B1}"/>
</file>

<file path=customXml/itemProps2.xml><?xml version="1.0" encoding="utf-8"?>
<ds:datastoreItem xmlns:ds="http://schemas.openxmlformats.org/officeDocument/2006/customXml" ds:itemID="{774720F7-4BA0-4D08-93EF-0164F3770DC4}"/>
</file>

<file path=customXml/itemProps3.xml><?xml version="1.0" encoding="utf-8"?>
<ds:datastoreItem xmlns:ds="http://schemas.openxmlformats.org/officeDocument/2006/customXml" ds:itemID="{0DAC167A-950B-44C1-A51A-9B5ED531B3F5}"/>
</file>

<file path=customXml/itemProps4.xml><?xml version="1.0" encoding="utf-8"?>
<ds:datastoreItem xmlns:ds="http://schemas.openxmlformats.org/officeDocument/2006/customXml" ds:itemID="{9410B352-ECD2-44DF-AB29-C852CA9EE967}"/>
</file>

<file path=customXml/itemProps5.xml><?xml version="1.0" encoding="utf-8"?>
<ds:datastoreItem xmlns:ds="http://schemas.openxmlformats.org/officeDocument/2006/customXml" ds:itemID="{4F2723FD-FA35-4BA2-9D05-247E7575F8A5}"/>
</file>

<file path=docProps/app.xml><?xml version="1.0" encoding="utf-8"?>
<Properties xmlns="http://schemas.openxmlformats.org/officeDocument/2006/extended-properties" xmlns:vt="http://schemas.openxmlformats.org/officeDocument/2006/docPropsVTypes">
  <Template>Normal</Template>
  <TotalTime>2</TotalTime>
  <Pages>20</Pages>
  <Words>2058</Words>
  <Characters>27073</Characters>
  <Application>Microsoft Office Word</Application>
  <DocSecurity>0</DocSecurity>
  <Lines>225</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Bakker, Matthé (GPO)</dc:creator>
  <cp:lastModifiedBy>Vries, Ronald de (PPO)</cp:lastModifiedBy>
  <cp:revision>4</cp:revision>
  <cp:lastPrinted>2011-01-19T12:39:00Z</cp:lastPrinted>
  <dcterms:created xsi:type="dcterms:W3CDTF">2021-10-01T13:48:00Z</dcterms:created>
  <dcterms:modified xsi:type="dcterms:W3CDTF">2023-02-16T10:44:00Z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0x010100D401493124E84C4EAD143D30026CBA65</vt:lpwstr>
  </property>
</Properties>
</file>